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E9C8E3" w14:textId="1A4DF0FD" w:rsidR="00FA0ECB" w:rsidRPr="00FA0ECB" w:rsidRDefault="00FA0ECB" w:rsidP="00FA0ECB">
      <w:pPr>
        <w:pStyle w:val="CRCoverPage"/>
        <w:tabs>
          <w:tab w:val="right" w:pos="9638"/>
        </w:tabs>
        <w:spacing w:after="0"/>
        <w:rPr>
          <w:rFonts w:cs="Arial"/>
          <w:b/>
          <w:noProof/>
          <w:sz w:val="24"/>
        </w:rPr>
      </w:pPr>
      <w:bookmarkStart w:id="0" w:name="_Toc462477884"/>
      <w:r w:rsidRPr="00FA0ECB">
        <w:rPr>
          <w:rFonts w:cs="Arial"/>
          <w:b/>
          <w:noProof/>
          <w:sz w:val="24"/>
        </w:rPr>
        <w:t>3GPP TSG-SA2 Meeting #133</w:t>
      </w:r>
      <w:r w:rsidRPr="00FA0ECB">
        <w:rPr>
          <w:rFonts w:cs="Arial"/>
          <w:b/>
          <w:noProof/>
          <w:sz w:val="24"/>
        </w:rPr>
        <w:tab/>
        <w:t>S2-19</w:t>
      </w:r>
      <w:r w:rsidR="00BC1485">
        <w:rPr>
          <w:rFonts w:cs="Arial"/>
          <w:b/>
          <w:noProof/>
          <w:sz w:val="24"/>
        </w:rPr>
        <w:t>05506</w:t>
      </w:r>
    </w:p>
    <w:p w14:paraId="79B7372C" w14:textId="03CF1841" w:rsidR="00BC19C6" w:rsidRPr="00E51134" w:rsidRDefault="00FA0ECB" w:rsidP="00BC19C6">
      <w:pPr>
        <w:pStyle w:val="CRCoverPage"/>
        <w:outlineLvl w:val="0"/>
        <w:rPr>
          <w:b/>
          <w:noProof/>
          <w:color w:val="3333FF"/>
          <w:sz w:val="24"/>
        </w:rPr>
      </w:pPr>
      <w:r w:rsidRPr="00FA0ECB">
        <w:rPr>
          <w:rFonts w:cs="Arial"/>
          <w:b/>
          <w:noProof/>
          <w:sz w:val="24"/>
        </w:rPr>
        <w:t>May 13 - 17, 2019, Reno, NV, USA</w:t>
      </w:r>
      <w:r w:rsidR="00BC19C6">
        <w:rPr>
          <w:rFonts w:cs="Arial"/>
          <w:b/>
          <w:noProof/>
          <w:sz w:val="24"/>
        </w:rPr>
        <w:t xml:space="preserve">  </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sidR="00BC19C6" w:rsidRPr="00E51134">
        <w:rPr>
          <w:b/>
          <w:noProof/>
          <w:color w:val="3333FF"/>
        </w:rPr>
        <w:t xml:space="preserve">(revision of </w:t>
      </w:r>
      <w:r w:rsidR="00BC19C6">
        <w:rPr>
          <w:rFonts w:cs="Arial"/>
          <w:b/>
          <w:noProof/>
          <w:sz w:val="24"/>
        </w:rPr>
        <w:t>S2-190xxxx</w:t>
      </w:r>
      <w:r w:rsidR="00BC19C6" w:rsidRPr="00E51134">
        <w:rPr>
          <w:b/>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rsidRPr="008D5D8A" w14:paraId="73954563" w14:textId="77777777" w:rsidTr="00844B90">
        <w:tc>
          <w:tcPr>
            <w:tcW w:w="9641" w:type="dxa"/>
            <w:gridSpan w:val="9"/>
            <w:tcBorders>
              <w:top w:val="single" w:sz="4" w:space="0" w:color="auto"/>
              <w:left w:val="single" w:sz="4" w:space="0" w:color="auto"/>
              <w:right w:val="single" w:sz="4" w:space="0" w:color="auto"/>
            </w:tcBorders>
          </w:tcPr>
          <w:p w14:paraId="61C23C6E" w14:textId="77777777" w:rsidR="00EA7E91" w:rsidRPr="008D5D8A" w:rsidRDefault="00EA7E91" w:rsidP="00844B90">
            <w:pPr>
              <w:pStyle w:val="CRCoverPage"/>
              <w:spacing w:after="0"/>
              <w:jc w:val="right"/>
              <w:rPr>
                <w:i/>
                <w:noProof/>
              </w:rPr>
            </w:pPr>
            <w:r w:rsidRPr="008D5D8A">
              <w:rPr>
                <w:i/>
                <w:noProof/>
                <w:sz w:val="14"/>
              </w:rPr>
              <w:t>CR-Form-v11.1</w:t>
            </w:r>
          </w:p>
        </w:tc>
      </w:tr>
      <w:tr w:rsidR="00EA7E91" w:rsidRPr="008D5D8A" w14:paraId="0579E9FA" w14:textId="77777777" w:rsidTr="00844B90">
        <w:tc>
          <w:tcPr>
            <w:tcW w:w="9641" w:type="dxa"/>
            <w:gridSpan w:val="9"/>
            <w:tcBorders>
              <w:left w:val="single" w:sz="4" w:space="0" w:color="auto"/>
              <w:right w:val="single" w:sz="4" w:space="0" w:color="auto"/>
            </w:tcBorders>
          </w:tcPr>
          <w:p w14:paraId="4093E9B7" w14:textId="77777777" w:rsidR="00EA7E91" w:rsidRPr="008D5D8A" w:rsidRDefault="00EA7E91" w:rsidP="00844B90">
            <w:pPr>
              <w:pStyle w:val="CRCoverPage"/>
              <w:spacing w:after="0"/>
              <w:jc w:val="center"/>
              <w:rPr>
                <w:noProof/>
              </w:rPr>
            </w:pPr>
            <w:r w:rsidRPr="008D5D8A">
              <w:rPr>
                <w:b/>
                <w:noProof/>
                <w:sz w:val="32"/>
              </w:rPr>
              <w:t>CHANGE REQUEST</w:t>
            </w:r>
          </w:p>
        </w:tc>
      </w:tr>
      <w:tr w:rsidR="00EA7E91" w:rsidRPr="008D5D8A" w14:paraId="1084683A" w14:textId="77777777" w:rsidTr="00844B90">
        <w:tc>
          <w:tcPr>
            <w:tcW w:w="9641" w:type="dxa"/>
            <w:gridSpan w:val="9"/>
            <w:tcBorders>
              <w:left w:val="single" w:sz="4" w:space="0" w:color="auto"/>
              <w:right w:val="single" w:sz="4" w:space="0" w:color="auto"/>
            </w:tcBorders>
          </w:tcPr>
          <w:p w14:paraId="3111BCCA" w14:textId="77777777" w:rsidR="00EA7E91" w:rsidRPr="008D5D8A" w:rsidRDefault="00EA7E91" w:rsidP="00844B90">
            <w:pPr>
              <w:pStyle w:val="CRCoverPage"/>
              <w:spacing w:after="0"/>
              <w:rPr>
                <w:noProof/>
                <w:sz w:val="8"/>
                <w:szCs w:val="8"/>
              </w:rPr>
            </w:pPr>
          </w:p>
        </w:tc>
      </w:tr>
      <w:tr w:rsidR="00EA7E91" w:rsidRPr="008D5D8A" w14:paraId="20D8C840" w14:textId="77777777" w:rsidTr="00844B90">
        <w:tc>
          <w:tcPr>
            <w:tcW w:w="142" w:type="dxa"/>
            <w:tcBorders>
              <w:left w:val="single" w:sz="4" w:space="0" w:color="auto"/>
            </w:tcBorders>
          </w:tcPr>
          <w:p w14:paraId="429F408D" w14:textId="77777777" w:rsidR="00EA7E91" w:rsidRPr="008D5D8A" w:rsidRDefault="00EA7E91" w:rsidP="00844B90">
            <w:pPr>
              <w:pStyle w:val="CRCoverPage"/>
              <w:spacing w:after="0"/>
              <w:jc w:val="right"/>
              <w:rPr>
                <w:noProof/>
              </w:rPr>
            </w:pPr>
          </w:p>
        </w:tc>
        <w:tc>
          <w:tcPr>
            <w:tcW w:w="2126" w:type="dxa"/>
            <w:shd w:val="pct30" w:color="FFFF00" w:fill="auto"/>
          </w:tcPr>
          <w:p w14:paraId="727C4600" w14:textId="253E2B9D" w:rsidR="00EA7E91" w:rsidRPr="008D5D8A" w:rsidRDefault="002D270A" w:rsidP="00761583">
            <w:pPr>
              <w:pStyle w:val="CRCoverPage"/>
              <w:spacing w:after="0"/>
              <w:rPr>
                <w:b/>
                <w:noProof/>
                <w:sz w:val="28"/>
              </w:rPr>
            </w:pPr>
            <w:r w:rsidRPr="008D5D8A">
              <w:rPr>
                <w:b/>
                <w:noProof/>
                <w:sz w:val="28"/>
              </w:rPr>
              <w:t>23.</w:t>
            </w:r>
            <w:r w:rsidR="001D1AF7" w:rsidRPr="008D5D8A">
              <w:rPr>
                <w:b/>
                <w:noProof/>
                <w:sz w:val="28"/>
              </w:rPr>
              <w:t>50</w:t>
            </w:r>
            <w:r w:rsidR="00761583">
              <w:rPr>
                <w:b/>
                <w:noProof/>
                <w:sz w:val="28"/>
              </w:rPr>
              <w:t>3</w:t>
            </w:r>
          </w:p>
        </w:tc>
        <w:tc>
          <w:tcPr>
            <w:tcW w:w="709" w:type="dxa"/>
          </w:tcPr>
          <w:p w14:paraId="2496539B" w14:textId="77777777" w:rsidR="00EA7E91" w:rsidRPr="008D5D8A" w:rsidRDefault="00EA7E91" w:rsidP="00844B90">
            <w:pPr>
              <w:pStyle w:val="CRCoverPage"/>
              <w:spacing w:after="0"/>
              <w:jc w:val="center"/>
              <w:rPr>
                <w:noProof/>
              </w:rPr>
            </w:pPr>
            <w:r w:rsidRPr="008D5D8A">
              <w:rPr>
                <w:b/>
                <w:noProof/>
                <w:sz w:val="28"/>
              </w:rPr>
              <w:t>CR</w:t>
            </w:r>
          </w:p>
        </w:tc>
        <w:tc>
          <w:tcPr>
            <w:tcW w:w="1276" w:type="dxa"/>
            <w:shd w:val="pct30" w:color="FFFF00" w:fill="auto"/>
          </w:tcPr>
          <w:p w14:paraId="36122079" w14:textId="3B22E0DF" w:rsidR="00EA7E91" w:rsidRPr="008D5D8A" w:rsidRDefault="00BC1485" w:rsidP="00BC1485">
            <w:pPr>
              <w:pStyle w:val="CRCoverPage"/>
              <w:spacing w:after="0"/>
              <w:jc w:val="center"/>
              <w:rPr>
                <w:noProof/>
              </w:rPr>
            </w:pPr>
            <w:r w:rsidRPr="00BC1485">
              <w:rPr>
                <w:b/>
                <w:noProof/>
                <w:sz w:val="32"/>
              </w:rPr>
              <w:t>0270</w:t>
            </w:r>
          </w:p>
        </w:tc>
        <w:tc>
          <w:tcPr>
            <w:tcW w:w="709" w:type="dxa"/>
          </w:tcPr>
          <w:p w14:paraId="7074A084" w14:textId="77777777" w:rsidR="00EA7E91" w:rsidRPr="008D5D8A" w:rsidRDefault="00EA7E91" w:rsidP="00844B90">
            <w:pPr>
              <w:pStyle w:val="CRCoverPage"/>
              <w:tabs>
                <w:tab w:val="right" w:pos="625"/>
              </w:tabs>
              <w:spacing w:after="0"/>
              <w:jc w:val="center"/>
              <w:rPr>
                <w:noProof/>
              </w:rPr>
            </w:pPr>
            <w:r w:rsidRPr="008D5D8A">
              <w:rPr>
                <w:b/>
                <w:bCs/>
                <w:noProof/>
                <w:sz w:val="28"/>
              </w:rPr>
              <w:t>rev</w:t>
            </w:r>
          </w:p>
        </w:tc>
        <w:tc>
          <w:tcPr>
            <w:tcW w:w="425" w:type="dxa"/>
            <w:shd w:val="pct30" w:color="FFFF00" w:fill="auto"/>
          </w:tcPr>
          <w:p w14:paraId="453ECAA2" w14:textId="3D963AD1" w:rsidR="00EA7E91" w:rsidRPr="008D5D8A" w:rsidRDefault="00BC1485" w:rsidP="00844B90">
            <w:pPr>
              <w:pStyle w:val="CRCoverPage"/>
              <w:spacing w:after="0"/>
              <w:jc w:val="center"/>
              <w:rPr>
                <w:b/>
                <w:noProof/>
              </w:rPr>
            </w:pPr>
            <w:r>
              <w:rPr>
                <w:b/>
                <w:noProof/>
                <w:sz w:val="32"/>
              </w:rPr>
              <w:t>-</w:t>
            </w:r>
          </w:p>
        </w:tc>
        <w:tc>
          <w:tcPr>
            <w:tcW w:w="2693" w:type="dxa"/>
          </w:tcPr>
          <w:p w14:paraId="14F08B3C" w14:textId="77777777" w:rsidR="00EA7E91" w:rsidRPr="008D5D8A" w:rsidRDefault="00EA7E91" w:rsidP="00844B90">
            <w:pPr>
              <w:pStyle w:val="CRCoverPage"/>
              <w:tabs>
                <w:tab w:val="right" w:pos="1825"/>
              </w:tabs>
              <w:spacing w:after="0"/>
              <w:jc w:val="center"/>
              <w:rPr>
                <w:noProof/>
              </w:rPr>
            </w:pPr>
            <w:r w:rsidRPr="008D5D8A">
              <w:rPr>
                <w:b/>
                <w:noProof/>
                <w:sz w:val="28"/>
                <w:szCs w:val="28"/>
              </w:rPr>
              <w:t>Current version:</w:t>
            </w:r>
          </w:p>
        </w:tc>
        <w:tc>
          <w:tcPr>
            <w:tcW w:w="1418" w:type="dxa"/>
            <w:shd w:val="pct30" w:color="FFFF00" w:fill="auto"/>
          </w:tcPr>
          <w:p w14:paraId="6B1A433A" w14:textId="3AE22245" w:rsidR="00EA7E91" w:rsidRPr="008D5D8A" w:rsidRDefault="008F1226" w:rsidP="009976E2">
            <w:pPr>
              <w:pStyle w:val="CRCoverPage"/>
              <w:spacing w:after="0"/>
              <w:jc w:val="center"/>
              <w:rPr>
                <w:noProof/>
              </w:rPr>
            </w:pPr>
            <w:r w:rsidRPr="008D5D8A">
              <w:rPr>
                <w:b/>
                <w:noProof/>
                <w:sz w:val="32"/>
              </w:rPr>
              <w:t>1</w:t>
            </w:r>
            <w:r w:rsidR="00392793">
              <w:rPr>
                <w:b/>
                <w:noProof/>
                <w:sz w:val="32"/>
              </w:rPr>
              <w:t>6</w:t>
            </w:r>
            <w:r w:rsidRPr="008D5D8A">
              <w:rPr>
                <w:b/>
                <w:noProof/>
                <w:sz w:val="32"/>
              </w:rPr>
              <w:t>.</w:t>
            </w:r>
            <w:r w:rsidR="00392793">
              <w:rPr>
                <w:b/>
                <w:noProof/>
                <w:sz w:val="32"/>
              </w:rPr>
              <w:t>0</w:t>
            </w:r>
            <w:r w:rsidR="00126F1C" w:rsidRPr="008D5D8A">
              <w:rPr>
                <w:b/>
                <w:noProof/>
                <w:sz w:val="32"/>
              </w:rPr>
              <w:t>.</w:t>
            </w:r>
            <w:r w:rsidR="009976E2">
              <w:rPr>
                <w:b/>
                <w:noProof/>
                <w:sz w:val="32"/>
              </w:rPr>
              <w:t>0</w:t>
            </w:r>
          </w:p>
        </w:tc>
        <w:tc>
          <w:tcPr>
            <w:tcW w:w="143" w:type="dxa"/>
            <w:tcBorders>
              <w:right w:val="single" w:sz="4" w:space="0" w:color="auto"/>
            </w:tcBorders>
          </w:tcPr>
          <w:p w14:paraId="6991FE61" w14:textId="77777777" w:rsidR="00EA7E91" w:rsidRPr="008D5D8A" w:rsidRDefault="00EA7E91" w:rsidP="00844B90">
            <w:pPr>
              <w:pStyle w:val="CRCoverPage"/>
              <w:spacing w:after="0"/>
              <w:rPr>
                <w:noProof/>
              </w:rPr>
            </w:pPr>
          </w:p>
        </w:tc>
      </w:tr>
      <w:tr w:rsidR="00EA7E91" w:rsidRPr="008D5D8A" w14:paraId="511D2418" w14:textId="77777777" w:rsidTr="00844B90">
        <w:tc>
          <w:tcPr>
            <w:tcW w:w="9641" w:type="dxa"/>
            <w:gridSpan w:val="9"/>
            <w:tcBorders>
              <w:left w:val="single" w:sz="4" w:space="0" w:color="auto"/>
              <w:right w:val="single" w:sz="4" w:space="0" w:color="auto"/>
            </w:tcBorders>
          </w:tcPr>
          <w:p w14:paraId="37870024" w14:textId="77777777" w:rsidR="00EA7E91" w:rsidRPr="008D5D8A" w:rsidRDefault="00EA7E91" w:rsidP="00844B90">
            <w:pPr>
              <w:pStyle w:val="CRCoverPage"/>
              <w:spacing w:after="0"/>
              <w:rPr>
                <w:noProof/>
              </w:rPr>
            </w:pPr>
          </w:p>
        </w:tc>
      </w:tr>
      <w:tr w:rsidR="00EA7E91" w:rsidRPr="008D5D8A" w14:paraId="6F1B5D87" w14:textId="77777777" w:rsidTr="00844B90">
        <w:tc>
          <w:tcPr>
            <w:tcW w:w="9641" w:type="dxa"/>
            <w:gridSpan w:val="9"/>
            <w:tcBorders>
              <w:top w:val="single" w:sz="4" w:space="0" w:color="auto"/>
            </w:tcBorders>
          </w:tcPr>
          <w:p w14:paraId="65FE7D57" w14:textId="77777777" w:rsidR="00EA7E91" w:rsidRPr="008D5D8A" w:rsidRDefault="00EA7E91" w:rsidP="00844B90">
            <w:pPr>
              <w:pStyle w:val="CRCoverPage"/>
              <w:spacing w:after="0"/>
              <w:jc w:val="center"/>
              <w:rPr>
                <w:rFonts w:cs="Arial"/>
                <w:i/>
                <w:noProof/>
              </w:rPr>
            </w:pPr>
            <w:r w:rsidRPr="008D5D8A">
              <w:rPr>
                <w:rFonts w:cs="Arial"/>
                <w:i/>
                <w:noProof/>
              </w:rPr>
              <w:t xml:space="preserve">For </w:t>
            </w:r>
            <w:hyperlink r:id="rId8" w:anchor="_blank" w:history="1">
              <w:r w:rsidRPr="008D5D8A">
                <w:rPr>
                  <w:rStyle w:val="ac"/>
                  <w:rFonts w:cs="Arial"/>
                  <w:b/>
                  <w:i/>
                  <w:noProof/>
                  <w:color w:val="FF0000"/>
                </w:rPr>
                <w:t>HE</w:t>
              </w:r>
              <w:bookmarkStart w:id="1" w:name="_Hlt497126619"/>
              <w:r w:rsidRPr="008D5D8A">
                <w:rPr>
                  <w:rStyle w:val="ac"/>
                  <w:rFonts w:cs="Arial"/>
                  <w:b/>
                  <w:i/>
                  <w:noProof/>
                  <w:color w:val="FF0000"/>
                </w:rPr>
                <w:t>L</w:t>
              </w:r>
              <w:bookmarkEnd w:id="1"/>
              <w:r w:rsidRPr="008D5D8A">
                <w:rPr>
                  <w:rStyle w:val="ac"/>
                  <w:rFonts w:cs="Arial"/>
                  <w:b/>
                  <w:i/>
                  <w:noProof/>
                  <w:color w:val="FF0000"/>
                </w:rPr>
                <w:t>P</w:t>
              </w:r>
            </w:hyperlink>
            <w:r w:rsidRPr="008D5D8A">
              <w:rPr>
                <w:rFonts w:cs="Arial"/>
                <w:b/>
                <w:i/>
                <w:noProof/>
                <w:color w:val="FF0000"/>
              </w:rPr>
              <w:t xml:space="preserve"> </w:t>
            </w:r>
            <w:r w:rsidRPr="008D5D8A">
              <w:rPr>
                <w:rFonts w:cs="Arial"/>
                <w:i/>
                <w:noProof/>
              </w:rPr>
              <w:t xml:space="preserve">on using this form: comprehensive instructions can be found at </w:t>
            </w:r>
            <w:r w:rsidRPr="008D5D8A">
              <w:rPr>
                <w:rFonts w:cs="Arial"/>
                <w:i/>
                <w:noProof/>
              </w:rPr>
              <w:br/>
            </w:r>
            <w:hyperlink r:id="rId9" w:history="1">
              <w:r w:rsidRPr="008D5D8A">
                <w:rPr>
                  <w:rStyle w:val="ac"/>
                  <w:rFonts w:cs="Arial"/>
                  <w:i/>
                  <w:noProof/>
                </w:rPr>
                <w:t>http://www.3gpp.org/Change-Requests</w:t>
              </w:r>
            </w:hyperlink>
            <w:r w:rsidRPr="008D5D8A">
              <w:rPr>
                <w:rFonts w:cs="Arial"/>
                <w:i/>
                <w:noProof/>
              </w:rPr>
              <w:t>.</w:t>
            </w:r>
          </w:p>
        </w:tc>
      </w:tr>
      <w:tr w:rsidR="00EA7E91" w:rsidRPr="008D5D8A" w14:paraId="33780B9B" w14:textId="77777777" w:rsidTr="00844B90">
        <w:tc>
          <w:tcPr>
            <w:tcW w:w="9641" w:type="dxa"/>
            <w:gridSpan w:val="9"/>
          </w:tcPr>
          <w:p w14:paraId="07DFE59A" w14:textId="77777777" w:rsidR="00EA7E91" w:rsidRPr="008D5D8A" w:rsidRDefault="00EA7E91" w:rsidP="00844B90">
            <w:pPr>
              <w:pStyle w:val="CRCoverPage"/>
              <w:spacing w:after="0"/>
              <w:rPr>
                <w:noProof/>
                <w:sz w:val="8"/>
                <w:szCs w:val="8"/>
              </w:rPr>
            </w:pPr>
          </w:p>
        </w:tc>
      </w:tr>
    </w:tbl>
    <w:p w14:paraId="1F61F7CD" w14:textId="77777777" w:rsidR="00EA7E91" w:rsidRPr="008D5D8A"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rsidRPr="008D5D8A" w14:paraId="0930D612" w14:textId="77777777" w:rsidTr="00844B90">
        <w:tc>
          <w:tcPr>
            <w:tcW w:w="2835" w:type="dxa"/>
          </w:tcPr>
          <w:p w14:paraId="0C6C39AF" w14:textId="77777777" w:rsidR="00EA7E91" w:rsidRPr="008D5D8A" w:rsidRDefault="00EA7E91" w:rsidP="00844B90">
            <w:pPr>
              <w:pStyle w:val="CRCoverPage"/>
              <w:tabs>
                <w:tab w:val="right" w:pos="2751"/>
              </w:tabs>
              <w:spacing w:after="0"/>
              <w:rPr>
                <w:b/>
                <w:i/>
                <w:noProof/>
              </w:rPr>
            </w:pPr>
            <w:r w:rsidRPr="008D5D8A">
              <w:rPr>
                <w:b/>
                <w:i/>
                <w:noProof/>
              </w:rPr>
              <w:t>Proposed change affects:</w:t>
            </w:r>
          </w:p>
        </w:tc>
        <w:tc>
          <w:tcPr>
            <w:tcW w:w="1418" w:type="dxa"/>
          </w:tcPr>
          <w:p w14:paraId="2EEDA99E" w14:textId="77777777" w:rsidR="00EA7E91" w:rsidRPr="008D5D8A" w:rsidRDefault="00EA7E91" w:rsidP="00844B90">
            <w:pPr>
              <w:pStyle w:val="CRCoverPage"/>
              <w:spacing w:after="0"/>
              <w:jc w:val="right"/>
              <w:rPr>
                <w:noProof/>
              </w:rPr>
            </w:pPr>
            <w:r w:rsidRPr="008D5D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90F154" w14:textId="77777777" w:rsidR="00EA7E91" w:rsidRPr="008D5D8A" w:rsidRDefault="00EA7E91" w:rsidP="00844B90">
            <w:pPr>
              <w:pStyle w:val="CRCoverPage"/>
              <w:spacing w:after="0"/>
              <w:jc w:val="center"/>
              <w:rPr>
                <w:b/>
                <w:caps/>
                <w:noProof/>
              </w:rPr>
            </w:pPr>
          </w:p>
        </w:tc>
        <w:tc>
          <w:tcPr>
            <w:tcW w:w="709" w:type="dxa"/>
            <w:tcBorders>
              <w:left w:val="single" w:sz="4" w:space="0" w:color="auto"/>
            </w:tcBorders>
          </w:tcPr>
          <w:p w14:paraId="4987290A" w14:textId="77777777" w:rsidR="00EA7E91" w:rsidRPr="008D5D8A" w:rsidRDefault="00EA7E91" w:rsidP="00844B90">
            <w:pPr>
              <w:pStyle w:val="CRCoverPage"/>
              <w:spacing w:after="0"/>
              <w:jc w:val="right"/>
              <w:rPr>
                <w:noProof/>
                <w:u w:val="single"/>
              </w:rPr>
            </w:pPr>
            <w:r w:rsidRPr="008D5D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3E327B" w14:textId="77777777" w:rsidR="00EA7E91" w:rsidRPr="008D5D8A" w:rsidRDefault="00EA7E91" w:rsidP="00844B90">
            <w:pPr>
              <w:pStyle w:val="CRCoverPage"/>
              <w:spacing w:after="0"/>
              <w:jc w:val="center"/>
              <w:rPr>
                <w:b/>
                <w:caps/>
                <w:noProof/>
              </w:rPr>
            </w:pPr>
          </w:p>
        </w:tc>
        <w:tc>
          <w:tcPr>
            <w:tcW w:w="2126" w:type="dxa"/>
          </w:tcPr>
          <w:p w14:paraId="2A238E53" w14:textId="77777777" w:rsidR="00EA7E91" w:rsidRPr="008D5D8A" w:rsidRDefault="00EA7E91" w:rsidP="00844B90">
            <w:pPr>
              <w:pStyle w:val="CRCoverPage"/>
              <w:spacing w:after="0"/>
              <w:jc w:val="right"/>
              <w:rPr>
                <w:noProof/>
                <w:u w:val="single"/>
              </w:rPr>
            </w:pPr>
            <w:r w:rsidRPr="008D5D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7C05F" w14:textId="77777777" w:rsidR="00EA7E91" w:rsidRPr="008D5D8A" w:rsidRDefault="00EA7E91" w:rsidP="00844B90">
            <w:pPr>
              <w:pStyle w:val="CRCoverPage"/>
              <w:spacing w:after="0"/>
              <w:jc w:val="center"/>
              <w:rPr>
                <w:b/>
                <w:caps/>
                <w:noProof/>
              </w:rPr>
            </w:pPr>
          </w:p>
        </w:tc>
        <w:tc>
          <w:tcPr>
            <w:tcW w:w="1418" w:type="dxa"/>
            <w:tcBorders>
              <w:left w:val="nil"/>
            </w:tcBorders>
          </w:tcPr>
          <w:p w14:paraId="773BDB85" w14:textId="77777777" w:rsidR="00EA7E91" w:rsidRPr="008D5D8A" w:rsidRDefault="00EA7E91" w:rsidP="00844B90">
            <w:pPr>
              <w:pStyle w:val="CRCoverPage"/>
              <w:spacing w:after="0"/>
              <w:jc w:val="right"/>
              <w:rPr>
                <w:noProof/>
              </w:rPr>
            </w:pPr>
            <w:r w:rsidRPr="008D5D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616371" w14:textId="77777777" w:rsidR="00EA7E91" w:rsidRPr="008D5D8A" w:rsidRDefault="00126F1C" w:rsidP="00844B90">
            <w:pPr>
              <w:pStyle w:val="CRCoverPage"/>
              <w:spacing w:after="0"/>
              <w:jc w:val="center"/>
              <w:rPr>
                <w:b/>
                <w:bCs/>
                <w:caps/>
                <w:noProof/>
              </w:rPr>
            </w:pPr>
            <w:r w:rsidRPr="008D5D8A">
              <w:rPr>
                <w:b/>
                <w:bCs/>
                <w:caps/>
                <w:noProof/>
              </w:rPr>
              <w:t>X</w:t>
            </w:r>
          </w:p>
        </w:tc>
      </w:tr>
    </w:tbl>
    <w:p w14:paraId="31913939" w14:textId="77777777" w:rsidR="00EA7E91" w:rsidRPr="008D5D8A"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rsidRPr="008D5D8A" w14:paraId="4333D712" w14:textId="77777777" w:rsidTr="00844B90">
        <w:tc>
          <w:tcPr>
            <w:tcW w:w="9641" w:type="dxa"/>
            <w:gridSpan w:val="11"/>
          </w:tcPr>
          <w:p w14:paraId="2B4CFA87" w14:textId="77777777" w:rsidR="00EA7E91" w:rsidRPr="008D5D8A" w:rsidRDefault="00EA7E91" w:rsidP="00844B90">
            <w:pPr>
              <w:pStyle w:val="CRCoverPage"/>
              <w:spacing w:after="0"/>
              <w:rPr>
                <w:noProof/>
                <w:sz w:val="8"/>
                <w:szCs w:val="8"/>
              </w:rPr>
            </w:pPr>
          </w:p>
        </w:tc>
      </w:tr>
      <w:tr w:rsidR="00A104AB" w:rsidRPr="008D5D8A" w14:paraId="5EF1333B" w14:textId="77777777" w:rsidTr="00844B90">
        <w:tc>
          <w:tcPr>
            <w:tcW w:w="1843" w:type="dxa"/>
            <w:tcBorders>
              <w:top w:val="single" w:sz="4" w:space="0" w:color="auto"/>
              <w:left w:val="single" w:sz="4" w:space="0" w:color="auto"/>
            </w:tcBorders>
          </w:tcPr>
          <w:p w14:paraId="36CEB910" w14:textId="77777777" w:rsidR="00A104AB" w:rsidRPr="008D5D8A" w:rsidRDefault="00A104AB" w:rsidP="00A104AB">
            <w:pPr>
              <w:pStyle w:val="CRCoverPage"/>
              <w:tabs>
                <w:tab w:val="right" w:pos="1759"/>
              </w:tabs>
              <w:spacing w:after="0"/>
              <w:rPr>
                <w:b/>
                <w:i/>
                <w:noProof/>
              </w:rPr>
            </w:pPr>
            <w:r w:rsidRPr="008D5D8A">
              <w:rPr>
                <w:b/>
                <w:i/>
                <w:noProof/>
              </w:rPr>
              <w:t>Title:</w:t>
            </w:r>
            <w:r w:rsidRPr="008D5D8A">
              <w:rPr>
                <w:b/>
                <w:i/>
                <w:noProof/>
              </w:rPr>
              <w:tab/>
            </w:r>
          </w:p>
        </w:tc>
        <w:tc>
          <w:tcPr>
            <w:tcW w:w="7798" w:type="dxa"/>
            <w:gridSpan w:val="10"/>
            <w:tcBorders>
              <w:top w:val="single" w:sz="4" w:space="0" w:color="auto"/>
              <w:right w:val="single" w:sz="4" w:space="0" w:color="auto"/>
            </w:tcBorders>
            <w:shd w:val="pct30" w:color="FFFF00" w:fill="auto"/>
          </w:tcPr>
          <w:p w14:paraId="339E6764" w14:textId="3FABD3AD" w:rsidR="00A104AB" w:rsidRPr="008D5D8A" w:rsidRDefault="00BC1485" w:rsidP="003337D8">
            <w:pPr>
              <w:pStyle w:val="CRCoverPage"/>
              <w:spacing w:after="0"/>
              <w:rPr>
                <w:noProof/>
              </w:rPr>
            </w:pPr>
            <w:r w:rsidRPr="00BC1485">
              <w:rPr>
                <w:noProof/>
              </w:rPr>
              <w:t>PCF discovery by AF via BSF</w:t>
            </w:r>
          </w:p>
        </w:tc>
      </w:tr>
      <w:tr w:rsidR="00EA7E91" w:rsidRPr="008D5D8A" w14:paraId="00CBD3BB" w14:textId="77777777" w:rsidTr="00844B90">
        <w:tc>
          <w:tcPr>
            <w:tcW w:w="1843" w:type="dxa"/>
            <w:tcBorders>
              <w:left w:val="single" w:sz="4" w:space="0" w:color="auto"/>
            </w:tcBorders>
          </w:tcPr>
          <w:p w14:paraId="66473858" w14:textId="77777777" w:rsidR="00EA7E91" w:rsidRPr="008D5D8A" w:rsidRDefault="00EA7E91" w:rsidP="00844B90">
            <w:pPr>
              <w:pStyle w:val="CRCoverPage"/>
              <w:spacing w:after="0"/>
              <w:rPr>
                <w:b/>
                <w:i/>
                <w:noProof/>
                <w:sz w:val="8"/>
                <w:szCs w:val="8"/>
              </w:rPr>
            </w:pPr>
          </w:p>
        </w:tc>
        <w:tc>
          <w:tcPr>
            <w:tcW w:w="7798" w:type="dxa"/>
            <w:gridSpan w:val="10"/>
            <w:tcBorders>
              <w:right w:val="single" w:sz="4" w:space="0" w:color="auto"/>
            </w:tcBorders>
          </w:tcPr>
          <w:p w14:paraId="554986F9" w14:textId="77777777" w:rsidR="00EA7E91" w:rsidRPr="008D5D8A" w:rsidRDefault="00EA7E91" w:rsidP="00844B90">
            <w:pPr>
              <w:pStyle w:val="CRCoverPage"/>
              <w:spacing w:after="0"/>
              <w:rPr>
                <w:noProof/>
                <w:sz w:val="8"/>
                <w:szCs w:val="8"/>
              </w:rPr>
            </w:pPr>
          </w:p>
        </w:tc>
      </w:tr>
      <w:tr w:rsidR="00EA7E91" w:rsidRPr="008D5D8A" w14:paraId="2898C438" w14:textId="77777777" w:rsidTr="00844B90">
        <w:tc>
          <w:tcPr>
            <w:tcW w:w="1843" w:type="dxa"/>
            <w:tcBorders>
              <w:left w:val="single" w:sz="4" w:space="0" w:color="auto"/>
            </w:tcBorders>
          </w:tcPr>
          <w:p w14:paraId="2686552C" w14:textId="77777777" w:rsidR="00EA7E91" w:rsidRPr="008D5D8A" w:rsidRDefault="00EA7E91" w:rsidP="00844B90">
            <w:pPr>
              <w:pStyle w:val="CRCoverPage"/>
              <w:tabs>
                <w:tab w:val="right" w:pos="1759"/>
              </w:tabs>
              <w:spacing w:after="0"/>
              <w:rPr>
                <w:b/>
                <w:i/>
                <w:noProof/>
              </w:rPr>
            </w:pPr>
            <w:r w:rsidRPr="008D5D8A">
              <w:rPr>
                <w:b/>
                <w:i/>
                <w:noProof/>
              </w:rPr>
              <w:t>Source to WG:</w:t>
            </w:r>
          </w:p>
        </w:tc>
        <w:tc>
          <w:tcPr>
            <w:tcW w:w="7798" w:type="dxa"/>
            <w:gridSpan w:val="10"/>
            <w:tcBorders>
              <w:right w:val="single" w:sz="4" w:space="0" w:color="auto"/>
            </w:tcBorders>
            <w:shd w:val="pct30" w:color="FFFF00" w:fill="auto"/>
          </w:tcPr>
          <w:p w14:paraId="0A7E4138" w14:textId="2707F3C1" w:rsidR="00EA7E91" w:rsidRPr="008D5D8A" w:rsidRDefault="00392793" w:rsidP="003337D8">
            <w:pPr>
              <w:pStyle w:val="CRCoverPage"/>
              <w:spacing w:after="0"/>
              <w:rPr>
                <w:noProof/>
              </w:rPr>
            </w:pPr>
            <w:r>
              <w:rPr>
                <w:noProof/>
              </w:rPr>
              <w:t>Huawei, HiSilicon</w:t>
            </w:r>
          </w:p>
        </w:tc>
      </w:tr>
      <w:tr w:rsidR="00EA7E91" w:rsidRPr="008D5D8A" w14:paraId="3545355F" w14:textId="77777777" w:rsidTr="00844B90">
        <w:tc>
          <w:tcPr>
            <w:tcW w:w="1843" w:type="dxa"/>
            <w:tcBorders>
              <w:left w:val="single" w:sz="4" w:space="0" w:color="auto"/>
            </w:tcBorders>
          </w:tcPr>
          <w:p w14:paraId="07AC6363" w14:textId="77777777" w:rsidR="00EA7E91" w:rsidRPr="008D5D8A" w:rsidRDefault="00EA7E91" w:rsidP="00844B90">
            <w:pPr>
              <w:pStyle w:val="CRCoverPage"/>
              <w:tabs>
                <w:tab w:val="right" w:pos="1759"/>
              </w:tabs>
              <w:spacing w:after="0"/>
              <w:rPr>
                <w:b/>
                <w:i/>
                <w:noProof/>
              </w:rPr>
            </w:pPr>
            <w:r w:rsidRPr="008D5D8A">
              <w:rPr>
                <w:b/>
                <w:i/>
                <w:noProof/>
              </w:rPr>
              <w:t>Source to TSG:</w:t>
            </w:r>
          </w:p>
        </w:tc>
        <w:tc>
          <w:tcPr>
            <w:tcW w:w="7798" w:type="dxa"/>
            <w:gridSpan w:val="10"/>
            <w:tcBorders>
              <w:right w:val="single" w:sz="4" w:space="0" w:color="auto"/>
            </w:tcBorders>
            <w:shd w:val="pct30" w:color="FFFF00" w:fill="auto"/>
          </w:tcPr>
          <w:p w14:paraId="7B6D9049" w14:textId="77777777" w:rsidR="00EA7E91" w:rsidRPr="008D5D8A" w:rsidRDefault="00EA7E91" w:rsidP="003337D8">
            <w:pPr>
              <w:pStyle w:val="CRCoverPage"/>
              <w:spacing w:after="0"/>
              <w:rPr>
                <w:noProof/>
              </w:rPr>
            </w:pPr>
            <w:r w:rsidRPr="008D5D8A">
              <w:rPr>
                <w:noProof/>
              </w:rPr>
              <w:t>SA2</w:t>
            </w:r>
          </w:p>
        </w:tc>
      </w:tr>
      <w:tr w:rsidR="00EA7E91" w:rsidRPr="008D5D8A" w14:paraId="030CC572" w14:textId="77777777" w:rsidTr="00844B90">
        <w:tc>
          <w:tcPr>
            <w:tcW w:w="1843" w:type="dxa"/>
            <w:tcBorders>
              <w:left w:val="single" w:sz="4" w:space="0" w:color="auto"/>
            </w:tcBorders>
          </w:tcPr>
          <w:p w14:paraId="3B1D4E83" w14:textId="77777777" w:rsidR="00EA7E91" w:rsidRPr="008D5D8A" w:rsidRDefault="00EA7E91" w:rsidP="00844B90">
            <w:pPr>
              <w:pStyle w:val="CRCoverPage"/>
              <w:spacing w:after="0"/>
              <w:rPr>
                <w:b/>
                <w:i/>
                <w:noProof/>
                <w:sz w:val="8"/>
                <w:szCs w:val="8"/>
              </w:rPr>
            </w:pPr>
          </w:p>
        </w:tc>
        <w:tc>
          <w:tcPr>
            <w:tcW w:w="7798" w:type="dxa"/>
            <w:gridSpan w:val="10"/>
            <w:tcBorders>
              <w:right w:val="single" w:sz="4" w:space="0" w:color="auto"/>
            </w:tcBorders>
          </w:tcPr>
          <w:p w14:paraId="6E59B8A0" w14:textId="77777777" w:rsidR="00EA7E91" w:rsidRPr="008D5D8A" w:rsidRDefault="00EA7E91" w:rsidP="00844B90">
            <w:pPr>
              <w:pStyle w:val="CRCoverPage"/>
              <w:spacing w:after="0"/>
              <w:rPr>
                <w:noProof/>
                <w:sz w:val="8"/>
                <w:szCs w:val="8"/>
              </w:rPr>
            </w:pPr>
          </w:p>
        </w:tc>
      </w:tr>
      <w:tr w:rsidR="00EA7E91" w:rsidRPr="008D5D8A" w14:paraId="239808E9" w14:textId="77777777" w:rsidTr="00844B90">
        <w:tc>
          <w:tcPr>
            <w:tcW w:w="1843" w:type="dxa"/>
            <w:tcBorders>
              <w:left w:val="single" w:sz="4" w:space="0" w:color="auto"/>
            </w:tcBorders>
          </w:tcPr>
          <w:p w14:paraId="1BFF4882" w14:textId="77777777" w:rsidR="00EA7E91" w:rsidRPr="008D5D8A" w:rsidRDefault="00EA7E91" w:rsidP="00844B90">
            <w:pPr>
              <w:pStyle w:val="CRCoverPage"/>
              <w:tabs>
                <w:tab w:val="right" w:pos="1759"/>
              </w:tabs>
              <w:spacing w:after="0"/>
              <w:rPr>
                <w:b/>
                <w:i/>
                <w:noProof/>
              </w:rPr>
            </w:pPr>
            <w:r w:rsidRPr="008D5D8A">
              <w:rPr>
                <w:b/>
                <w:i/>
                <w:noProof/>
              </w:rPr>
              <w:t>Work item code:</w:t>
            </w:r>
          </w:p>
        </w:tc>
        <w:tc>
          <w:tcPr>
            <w:tcW w:w="3260" w:type="dxa"/>
            <w:gridSpan w:val="5"/>
            <w:shd w:val="pct30" w:color="FFFF00" w:fill="auto"/>
          </w:tcPr>
          <w:p w14:paraId="2B8D6F82" w14:textId="77777777" w:rsidR="00EA7E91" w:rsidRPr="008D5D8A" w:rsidRDefault="00232160" w:rsidP="00BF1C61">
            <w:pPr>
              <w:pStyle w:val="CRCoverPage"/>
              <w:spacing w:after="0"/>
              <w:rPr>
                <w:noProof/>
              </w:rPr>
            </w:pPr>
            <w:r w:rsidRPr="008D5D8A">
              <w:rPr>
                <w:noProof/>
              </w:rPr>
              <w:t>5</w:t>
            </w:r>
            <w:r w:rsidR="00411ADB" w:rsidRPr="008D5D8A">
              <w:rPr>
                <w:noProof/>
              </w:rPr>
              <w:t>G_eSBA</w:t>
            </w:r>
          </w:p>
        </w:tc>
        <w:tc>
          <w:tcPr>
            <w:tcW w:w="994" w:type="dxa"/>
            <w:gridSpan w:val="2"/>
            <w:tcBorders>
              <w:left w:val="nil"/>
            </w:tcBorders>
          </w:tcPr>
          <w:p w14:paraId="6BFB9542" w14:textId="77777777" w:rsidR="00EA7E91" w:rsidRPr="008D5D8A" w:rsidRDefault="00EA7E91" w:rsidP="00844B90">
            <w:pPr>
              <w:pStyle w:val="CRCoverPage"/>
              <w:spacing w:after="0"/>
              <w:ind w:right="100"/>
              <w:rPr>
                <w:noProof/>
              </w:rPr>
            </w:pPr>
          </w:p>
        </w:tc>
        <w:tc>
          <w:tcPr>
            <w:tcW w:w="1417" w:type="dxa"/>
            <w:gridSpan w:val="2"/>
            <w:tcBorders>
              <w:left w:val="nil"/>
            </w:tcBorders>
          </w:tcPr>
          <w:p w14:paraId="2D99E64F" w14:textId="77777777" w:rsidR="00EA7E91" w:rsidRPr="008D5D8A" w:rsidRDefault="00EA7E91" w:rsidP="00844B90">
            <w:pPr>
              <w:pStyle w:val="CRCoverPage"/>
              <w:spacing w:after="0"/>
              <w:jc w:val="right"/>
              <w:rPr>
                <w:noProof/>
              </w:rPr>
            </w:pPr>
            <w:r w:rsidRPr="008D5D8A">
              <w:rPr>
                <w:b/>
                <w:i/>
                <w:noProof/>
              </w:rPr>
              <w:t>Date:</w:t>
            </w:r>
          </w:p>
        </w:tc>
        <w:tc>
          <w:tcPr>
            <w:tcW w:w="2127" w:type="dxa"/>
            <w:tcBorders>
              <w:right w:val="single" w:sz="4" w:space="0" w:color="auto"/>
            </w:tcBorders>
            <w:shd w:val="pct30" w:color="FFFF00" w:fill="auto"/>
          </w:tcPr>
          <w:p w14:paraId="04253CBE" w14:textId="2CB38CF9" w:rsidR="00EA7E91" w:rsidRPr="008D5D8A" w:rsidRDefault="00EF7B86" w:rsidP="00FA0ECB">
            <w:pPr>
              <w:pStyle w:val="CRCoverPage"/>
              <w:spacing w:after="0"/>
              <w:ind w:left="100"/>
              <w:rPr>
                <w:noProof/>
              </w:rPr>
            </w:pPr>
            <w:r w:rsidRPr="008D5D8A">
              <w:rPr>
                <w:noProof/>
              </w:rPr>
              <w:t>201</w:t>
            </w:r>
            <w:r w:rsidR="0012511F" w:rsidRPr="008D5D8A">
              <w:rPr>
                <w:noProof/>
              </w:rPr>
              <w:t>9</w:t>
            </w:r>
            <w:r w:rsidRPr="008D5D8A">
              <w:rPr>
                <w:noProof/>
              </w:rPr>
              <w:t>-</w:t>
            </w:r>
            <w:r w:rsidR="00A104AB" w:rsidRPr="008D5D8A">
              <w:rPr>
                <w:noProof/>
              </w:rPr>
              <w:t>0</w:t>
            </w:r>
            <w:r w:rsidR="00FA0ECB">
              <w:rPr>
                <w:noProof/>
              </w:rPr>
              <w:t>5</w:t>
            </w:r>
            <w:r w:rsidR="00B36912" w:rsidRPr="008D5D8A">
              <w:rPr>
                <w:noProof/>
              </w:rPr>
              <w:t>-0</w:t>
            </w:r>
            <w:r w:rsidR="00FA0ECB">
              <w:rPr>
                <w:noProof/>
              </w:rPr>
              <w:t>7</w:t>
            </w:r>
          </w:p>
        </w:tc>
      </w:tr>
      <w:tr w:rsidR="00EA7E91" w:rsidRPr="008D5D8A" w14:paraId="04D2AE93" w14:textId="77777777" w:rsidTr="00844B90">
        <w:tc>
          <w:tcPr>
            <w:tcW w:w="1843" w:type="dxa"/>
            <w:tcBorders>
              <w:left w:val="single" w:sz="4" w:space="0" w:color="auto"/>
            </w:tcBorders>
          </w:tcPr>
          <w:p w14:paraId="1A9A9BDA" w14:textId="77777777" w:rsidR="00EA7E91" w:rsidRPr="008D5D8A" w:rsidRDefault="00EA7E91" w:rsidP="00844B90">
            <w:pPr>
              <w:pStyle w:val="CRCoverPage"/>
              <w:spacing w:after="0"/>
              <w:rPr>
                <w:b/>
                <w:i/>
                <w:noProof/>
                <w:sz w:val="8"/>
                <w:szCs w:val="8"/>
              </w:rPr>
            </w:pPr>
          </w:p>
        </w:tc>
        <w:tc>
          <w:tcPr>
            <w:tcW w:w="1560" w:type="dxa"/>
            <w:gridSpan w:val="4"/>
          </w:tcPr>
          <w:p w14:paraId="3859BF6E" w14:textId="77777777" w:rsidR="00EA7E91" w:rsidRPr="008D5D8A" w:rsidRDefault="00EA7E91" w:rsidP="00844B90">
            <w:pPr>
              <w:pStyle w:val="CRCoverPage"/>
              <w:spacing w:after="0"/>
              <w:rPr>
                <w:noProof/>
                <w:sz w:val="8"/>
                <w:szCs w:val="8"/>
              </w:rPr>
            </w:pPr>
          </w:p>
        </w:tc>
        <w:tc>
          <w:tcPr>
            <w:tcW w:w="2694" w:type="dxa"/>
            <w:gridSpan w:val="3"/>
          </w:tcPr>
          <w:p w14:paraId="6611B281" w14:textId="77777777" w:rsidR="00EA7E91" w:rsidRPr="008D5D8A" w:rsidRDefault="00EA7E91" w:rsidP="00844B90">
            <w:pPr>
              <w:pStyle w:val="CRCoverPage"/>
              <w:spacing w:after="0"/>
              <w:rPr>
                <w:noProof/>
                <w:sz w:val="8"/>
                <w:szCs w:val="8"/>
              </w:rPr>
            </w:pPr>
          </w:p>
        </w:tc>
        <w:tc>
          <w:tcPr>
            <w:tcW w:w="1417" w:type="dxa"/>
            <w:gridSpan w:val="2"/>
          </w:tcPr>
          <w:p w14:paraId="4FF9ED02" w14:textId="77777777" w:rsidR="00EA7E91" w:rsidRPr="008D5D8A" w:rsidRDefault="00EA7E91" w:rsidP="00844B90">
            <w:pPr>
              <w:pStyle w:val="CRCoverPage"/>
              <w:spacing w:after="0"/>
              <w:rPr>
                <w:noProof/>
                <w:sz w:val="8"/>
                <w:szCs w:val="8"/>
              </w:rPr>
            </w:pPr>
          </w:p>
        </w:tc>
        <w:tc>
          <w:tcPr>
            <w:tcW w:w="2127" w:type="dxa"/>
            <w:tcBorders>
              <w:right w:val="single" w:sz="4" w:space="0" w:color="auto"/>
            </w:tcBorders>
          </w:tcPr>
          <w:p w14:paraId="42064004" w14:textId="77777777" w:rsidR="00EA7E91" w:rsidRPr="008D5D8A" w:rsidRDefault="00EA7E91" w:rsidP="00844B90">
            <w:pPr>
              <w:pStyle w:val="CRCoverPage"/>
              <w:spacing w:after="0"/>
              <w:rPr>
                <w:noProof/>
                <w:sz w:val="8"/>
                <w:szCs w:val="8"/>
              </w:rPr>
            </w:pPr>
          </w:p>
        </w:tc>
      </w:tr>
      <w:tr w:rsidR="00EA7E91" w:rsidRPr="008D5D8A" w14:paraId="75EF30D6" w14:textId="77777777" w:rsidTr="00844B90">
        <w:trPr>
          <w:cantSplit/>
        </w:trPr>
        <w:tc>
          <w:tcPr>
            <w:tcW w:w="1843" w:type="dxa"/>
            <w:tcBorders>
              <w:left w:val="single" w:sz="4" w:space="0" w:color="auto"/>
            </w:tcBorders>
          </w:tcPr>
          <w:p w14:paraId="217FFE11" w14:textId="77777777" w:rsidR="00EA7E91" w:rsidRPr="008D5D8A" w:rsidRDefault="00EA7E91" w:rsidP="00844B90">
            <w:pPr>
              <w:pStyle w:val="CRCoverPage"/>
              <w:tabs>
                <w:tab w:val="right" w:pos="1759"/>
              </w:tabs>
              <w:spacing w:after="0"/>
              <w:rPr>
                <w:b/>
                <w:i/>
                <w:noProof/>
              </w:rPr>
            </w:pPr>
            <w:r w:rsidRPr="008D5D8A">
              <w:rPr>
                <w:b/>
                <w:i/>
                <w:noProof/>
              </w:rPr>
              <w:t>Category:</w:t>
            </w:r>
          </w:p>
        </w:tc>
        <w:tc>
          <w:tcPr>
            <w:tcW w:w="425" w:type="dxa"/>
            <w:shd w:val="pct30" w:color="FFFF00" w:fill="auto"/>
          </w:tcPr>
          <w:p w14:paraId="4642A2A6" w14:textId="77777777" w:rsidR="00EA7E91" w:rsidRPr="008D5D8A" w:rsidRDefault="002956D2" w:rsidP="00844B90">
            <w:pPr>
              <w:pStyle w:val="CRCoverPage"/>
              <w:spacing w:after="0"/>
              <w:ind w:left="100"/>
              <w:rPr>
                <w:b/>
                <w:noProof/>
              </w:rPr>
            </w:pPr>
            <w:r w:rsidRPr="008D5D8A">
              <w:rPr>
                <w:b/>
                <w:noProof/>
              </w:rPr>
              <w:t>B</w:t>
            </w:r>
          </w:p>
        </w:tc>
        <w:tc>
          <w:tcPr>
            <w:tcW w:w="3829" w:type="dxa"/>
            <w:gridSpan w:val="6"/>
            <w:tcBorders>
              <w:left w:val="nil"/>
            </w:tcBorders>
          </w:tcPr>
          <w:p w14:paraId="0566974B" w14:textId="77777777" w:rsidR="00EA7E91" w:rsidRPr="008D5D8A" w:rsidRDefault="00EA7E91" w:rsidP="00844B90">
            <w:pPr>
              <w:pStyle w:val="CRCoverPage"/>
              <w:spacing w:after="0"/>
              <w:rPr>
                <w:noProof/>
              </w:rPr>
            </w:pPr>
          </w:p>
        </w:tc>
        <w:tc>
          <w:tcPr>
            <w:tcW w:w="1417" w:type="dxa"/>
            <w:gridSpan w:val="2"/>
            <w:tcBorders>
              <w:left w:val="nil"/>
            </w:tcBorders>
          </w:tcPr>
          <w:p w14:paraId="4BC6DBAE" w14:textId="77777777" w:rsidR="00EA7E91" w:rsidRPr="008D5D8A" w:rsidRDefault="00EA7E91" w:rsidP="00844B90">
            <w:pPr>
              <w:pStyle w:val="CRCoverPage"/>
              <w:spacing w:after="0"/>
              <w:jc w:val="right"/>
              <w:rPr>
                <w:b/>
                <w:i/>
                <w:noProof/>
              </w:rPr>
            </w:pPr>
            <w:r w:rsidRPr="008D5D8A">
              <w:rPr>
                <w:b/>
                <w:i/>
                <w:noProof/>
              </w:rPr>
              <w:t>Release:</w:t>
            </w:r>
          </w:p>
        </w:tc>
        <w:tc>
          <w:tcPr>
            <w:tcW w:w="2127" w:type="dxa"/>
            <w:tcBorders>
              <w:right w:val="single" w:sz="4" w:space="0" w:color="auto"/>
            </w:tcBorders>
            <w:shd w:val="pct30" w:color="FFFF00" w:fill="auto"/>
          </w:tcPr>
          <w:p w14:paraId="26E68E56" w14:textId="77777777" w:rsidR="00EA7E91" w:rsidRPr="008D5D8A" w:rsidRDefault="00FA7F0B" w:rsidP="00844B90">
            <w:pPr>
              <w:pStyle w:val="CRCoverPage"/>
              <w:spacing w:after="0"/>
              <w:ind w:left="100"/>
              <w:rPr>
                <w:noProof/>
              </w:rPr>
            </w:pPr>
            <w:r w:rsidRPr="008D5D8A">
              <w:rPr>
                <w:noProof/>
              </w:rPr>
              <w:t>Rel-</w:t>
            </w:r>
            <w:r w:rsidR="00260FAC" w:rsidRPr="008D5D8A">
              <w:rPr>
                <w:noProof/>
              </w:rPr>
              <w:t>1</w:t>
            </w:r>
            <w:r w:rsidR="002956D2" w:rsidRPr="008D5D8A">
              <w:rPr>
                <w:noProof/>
              </w:rPr>
              <w:t>6</w:t>
            </w:r>
          </w:p>
        </w:tc>
      </w:tr>
      <w:tr w:rsidR="00EA7E91" w:rsidRPr="008D5D8A" w14:paraId="4D3A954C" w14:textId="77777777" w:rsidTr="00844B90">
        <w:tc>
          <w:tcPr>
            <w:tcW w:w="1843" w:type="dxa"/>
            <w:tcBorders>
              <w:left w:val="single" w:sz="4" w:space="0" w:color="auto"/>
              <w:bottom w:val="single" w:sz="4" w:space="0" w:color="auto"/>
            </w:tcBorders>
          </w:tcPr>
          <w:p w14:paraId="74317966" w14:textId="77777777" w:rsidR="00EA7E91" w:rsidRPr="008D5D8A" w:rsidRDefault="00EA7E91" w:rsidP="00844B90">
            <w:pPr>
              <w:pStyle w:val="CRCoverPage"/>
              <w:spacing w:after="0"/>
              <w:rPr>
                <w:b/>
                <w:i/>
                <w:noProof/>
              </w:rPr>
            </w:pPr>
          </w:p>
        </w:tc>
        <w:tc>
          <w:tcPr>
            <w:tcW w:w="4678" w:type="dxa"/>
            <w:gridSpan w:val="8"/>
            <w:tcBorders>
              <w:bottom w:val="single" w:sz="4" w:space="0" w:color="auto"/>
            </w:tcBorders>
          </w:tcPr>
          <w:p w14:paraId="290B4168" w14:textId="77777777" w:rsidR="00EA7E91" w:rsidRPr="008D5D8A" w:rsidRDefault="00EA7E91" w:rsidP="00844B90">
            <w:pPr>
              <w:pStyle w:val="CRCoverPage"/>
              <w:spacing w:after="0"/>
              <w:ind w:left="383" w:hanging="383"/>
              <w:rPr>
                <w:i/>
                <w:noProof/>
                <w:sz w:val="18"/>
              </w:rPr>
            </w:pPr>
            <w:r w:rsidRPr="008D5D8A">
              <w:rPr>
                <w:i/>
                <w:noProof/>
                <w:sz w:val="18"/>
              </w:rPr>
              <w:t xml:space="preserve">Use </w:t>
            </w:r>
            <w:r w:rsidRPr="008D5D8A">
              <w:rPr>
                <w:i/>
                <w:noProof/>
                <w:sz w:val="18"/>
                <w:u w:val="single"/>
              </w:rPr>
              <w:t>one</w:t>
            </w:r>
            <w:r w:rsidRPr="008D5D8A">
              <w:rPr>
                <w:i/>
                <w:noProof/>
                <w:sz w:val="18"/>
              </w:rPr>
              <w:t xml:space="preserve"> of the following categories:</w:t>
            </w:r>
            <w:r w:rsidRPr="008D5D8A">
              <w:rPr>
                <w:b/>
                <w:i/>
                <w:noProof/>
                <w:sz w:val="18"/>
              </w:rPr>
              <w:br/>
              <w:t>F</w:t>
            </w:r>
            <w:r w:rsidRPr="008D5D8A">
              <w:rPr>
                <w:i/>
                <w:noProof/>
                <w:sz w:val="18"/>
              </w:rPr>
              <w:t xml:space="preserve">  (correction)</w:t>
            </w:r>
            <w:r w:rsidRPr="008D5D8A">
              <w:rPr>
                <w:i/>
                <w:noProof/>
                <w:sz w:val="18"/>
              </w:rPr>
              <w:br/>
            </w:r>
            <w:r w:rsidRPr="008D5D8A">
              <w:rPr>
                <w:b/>
                <w:i/>
                <w:noProof/>
                <w:sz w:val="18"/>
              </w:rPr>
              <w:t>A</w:t>
            </w:r>
            <w:r w:rsidRPr="008D5D8A">
              <w:rPr>
                <w:i/>
                <w:noProof/>
                <w:sz w:val="18"/>
              </w:rPr>
              <w:t xml:space="preserve">  (mirror corresponding to a change in an earlier release)</w:t>
            </w:r>
            <w:r w:rsidRPr="008D5D8A">
              <w:rPr>
                <w:i/>
                <w:noProof/>
                <w:sz w:val="18"/>
              </w:rPr>
              <w:br/>
            </w:r>
            <w:r w:rsidRPr="008D5D8A">
              <w:rPr>
                <w:b/>
                <w:i/>
                <w:noProof/>
                <w:sz w:val="18"/>
              </w:rPr>
              <w:t>B</w:t>
            </w:r>
            <w:r w:rsidRPr="008D5D8A">
              <w:rPr>
                <w:i/>
                <w:noProof/>
                <w:sz w:val="18"/>
              </w:rPr>
              <w:t xml:space="preserve">  (addition of feature), </w:t>
            </w:r>
            <w:r w:rsidRPr="008D5D8A">
              <w:rPr>
                <w:i/>
                <w:noProof/>
                <w:sz w:val="18"/>
              </w:rPr>
              <w:br/>
            </w:r>
            <w:r w:rsidRPr="008D5D8A">
              <w:rPr>
                <w:b/>
                <w:i/>
                <w:noProof/>
                <w:sz w:val="18"/>
              </w:rPr>
              <w:t>C</w:t>
            </w:r>
            <w:r w:rsidRPr="008D5D8A">
              <w:rPr>
                <w:i/>
                <w:noProof/>
                <w:sz w:val="18"/>
              </w:rPr>
              <w:t xml:space="preserve">  (functional modification of feature)</w:t>
            </w:r>
            <w:r w:rsidRPr="008D5D8A">
              <w:rPr>
                <w:i/>
                <w:noProof/>
                <w:sz w:val="18"/>
              </w:rPr>
              <w:br/>
            </w:r>
            <w:r w:rsidRPr="008D5D8A">
              <w:rPr>
                <w:b/>
                <w:i/>
                <w:noProof/>
                <w:sz w:val="18"/>
              </w:rPr>
              <w:t>D</w:t>
            </w:r>
            <w:r w:rsidRPr="008D5D8A">
              <w:rPr>
                <w:i/>
                <w:noProof/>
                <w:sz w:val="18"/>
              </w:rPr>
              <w:t xml:space="preserve">  (editorial modification)</w:t>
            </w:r>
          </w:p>
          <w:p w14:paraId="2FD8F64B" w14:textId="77777777" w:rsidR="00EA7E91" w:rsidRPr="008D5D8A" w:rsidRDefault="00EA7E91" w:rsidP="00844B90">
            <w:pPr>
              <w:pStyle w:val="CRCoverPage"/>
              <w:rPr>
                <w:noProof/>
              </w:rPr>
            </w:pPr>
            <w:r w:rsidRPr="008D5D8A">
              <w:rPr>
                <w:noProof/>
                <w:sz w:val="18"/>
              </w:rPr>
              <w:t>Detailed explanations of the above categories can</w:t>
            </w:r>
            <w:r w:rsidRPr="008D5D8A">
              <w:rPr>
                <w:noProof/>
                <w:sz w:val="18"/>
              </w:rPr>
              <w:br/>
              <w:t xml:space="preserve">be found in 3GPP </w:t>
            </w:r>
            <w:hyperlink r:id="rId10" w:history="1">
              <w:r w:rsidRPr="008D5D8A">
                <w:rPr>
                  <w:rStyle w:val="ac"/>
                  <w:noProof/>
                  <w:sz w:val="18"/>
                </w:rPr>
                <w:t>TR 21.900</w:t>
              </w:r>
            </w:hyperlink>
            <w:r w:rsidRPr="008D5D8A">
              <w:rPr>
                <w:noProof/>
                <w:sz w:val="18"/>
              </w:rPr>
              <w:t>.</w:t>
            </w:r>
          </w:p>
        </w:tc>
        <w:tc>
          <w:tcPr>
            <w:tcW w:w="3120" w:type="dxa"/>
            <w:gridSpan w:val="2"/>
            <w:tcBorders>
              <w:bottom w:val="single" w:sz="4" w:space="0" w:color="auto"/>
              <w:right w:val="single" w:sz="4" w:space="0" w:color="auto"/>
            </w:tcBorders>
          </w:tcPr>
          <w:p w14:paraId="316D67F9" w14:textId="77777777" w:rsidR="00EA7E91" w:rsidRPr="008D5D8A" w:rsidRDefault="00EA7E91" w:rsidP="00844B90">
            <w:pPr>
              <w:pStyle w:val="CRCoverPage"/>
              <w:tabs>
                <w:tab w:val="left" w:pos="950"/>
              </w:tabs>
              <w:spacing w:after="0"/>
              <w:ind w:left="241" w:hanging="241"/>
              <w:rPr>
                <w:i/>
                <w:noProof/>
                <w:sz w:val="18"/>
              </w:rPr>
            </w:pPr>
            <w:r w:rsidRPr="008D5D8A">
              <w:rPr>
                <w:i/>
                <w:noProof/>
                <w:sz w:val="18"/>
              </w:rPr>
              <w:t xml:space="preserve">Use </w:t>
            </w:r>
            <w:r w:rsidRPr="008D5D8A">
              <w:rPr>
                <w:i/>
                <w:noProof/>
                <w:sz w:val="18"/>
                <w:u w:val="single"/>
              </w:rPr>
              <w:t>one</w:t>
            </w:r>
            <w:r w:rsidRPr="008D5D8A">
              <w:rPr>
                <w:i/>
                <w:noProof/>
                <w:sz w:val="18"/>
              </w:rPr>
              <w:t xml:space="preserve"> of the following releases:</w:t>
            </w:r>
            <w:r w:rsidRPr="008D5D8A">
              <w:rPr>
                <w:i/>
                <w:noProof/>
                <w:sz w:val="18"/>
              </w:rPr>
              <w:br/>
              <w:t>Rel-8</w:t>
            </w:r>
            <w:r w:rsidRPr="008D5D8A">
              <w:rPr>
                <w:i/>
                <w:noProof/>
                <w:sz w:val="18"/>
              </w:rPr>
              <w:tab/>
              <w:t>(Release 8)</w:t>
            </w:r>
            <w:r w:rsidRPr="008D5D8A">
              <w:rPr>
                <w:i/>
                <w:noProof/>
                <w:sz w:val="18"/>
              </w:rPr>
              <w:br/>
              <w:t>Rel-9</w:t>
            </w:r>
            <w:r w:rsidRPr="008D5D8A">
              <w:rPr>
                <w:i/>
                <w:noProof/>
                <w:sz w:val="18"/>
              </w:rPr>
              <w:tab/>
              <w:t>(Release 9)</w:t>
            </w:r>
            <w:r w:rsidRPr="008D5D8A">
              <w:rPr>
                <w:i/>
                <w:noProof/>
                <w:sz w:val="18"/>
              </w:rPr>
              <w:br/>
              <w:t>Rel-10</w:t>
            </w:r>
            <w:r w:rsidRPr="008D5D8A">
              <w:rPr>
                <w:i/>
                <w:noProof/>
                <w:sz w:val="18"/>
              </w:rPr>
              <w:tab/>
              <w:t>(Release 10)</w:t>
            </w:r>
            <w:r w:rsidRPr="008D5D8A">
              <w:rPr>
                <w:i/>
                <w:noProof/>
                <w:sz w:val="18"/>
              </w:rPr>
              <w:br/>
              <w:t>Rel-11</w:t>
            </w:r>
            <w:r w:rsidRPr="008D5D8A">
              <w:rPr>
                <w:i/>
                <w:noProof/>
                <w:sz w:val="18"/>
              </w:rPr>
              <w:tab/>
              <w:t>(Release 11)</w:t>
            </w:r>
            <w:r w:rsidRPr="008D5D8A">
              <w:rPr>
                <w:i/>
                <w:noProof/>
                <w:sz w:val="18"/>
              </w:rPr>
              <w:br/>
              <w:t>Rel-12</w:t>
            </w:r>
            <w:r w:rsidRPr="008D5D8A">
              <w:rPr>
                <w:i/>
                <w:noProof/>
                <w:sz w:val="18"/>
              </w:rPr>
              <w:tab/>
              <w:t>(Release 12)</w:t>
            </w:r>
            <w:r w:rsidRPr="008D5D8A">
              <w:rPr>
                <w:i/>
                <w:noProof/>
                <w:sz w:val="18"/>
              </w:rPr>
              <w:br/>
            </w:r>
            <w:bookmarkStart w:id="2" w:name="OLE_LINK1"/>
            <w:r w:rsidRPr="008D5D8A">
              <w:rPr>
                <w:i/>
                <w:noProof/>
                <w:sz w:val="18"/>
              </w:rPr>
              <w:t>Rel-13</w:t>
            </w:r>
            <w:r w:rsidRPr="008D5D8A">
              <w:rPr>
                <w:i/>
                <w:noProof/>
                <w:sz w:val="18"/>
              </w:rPr>
              <w:tab/>
              <w:t>(Release 13)</w:t>
            </w:r>
            <w:bookmarkEnd w:id="2"/>
            <w:r w:rsidRPr="008D5D8A">
              <w:rPr>
                <w:i/>
                <w:noProof/>
                <w:sz w:val="18"/>
              </w:rPr>
              <w:br/>
              <w:t>Rel-14</w:t>
            </w:r>
            <w:r w:rsidRPr="008D5D8A">
              <w:rPr>
                <w:i/>
                <w:noProof/>
                <w:sz w:val="18"/>
              </w:rPr>
              <w:tab/>
              <w:t>(Release 14)</w:t>
            </w:r>
            <w:r w:rsidR="00260FAC" w:rsidRPr="008D5D8A">
              <w:rPr>
                <w:i/>
                <w:noProof/>
                <w:sz w:val="18"/>
              </w:rPr>
              <w:br/>
              <w:t>Rel-15</w:t>
            </w:r>
            <w:r w:rsidR="00260FAC" w:rsidRPr="008D5D8A">
              <w:rPr>
                <w:i/>
                <w:noProof/>
                <w:sz w:val="18"/>
              </w:rPr>
              <w:tab/>
              <w:t>(Release 15)</w:t>
            </w:r>
          </w:p>
        </w:tc>
      </w:tr>
      <w:tr w:rsidR="00EA7E91" w:rsidRPr="008D5D8A" w14:paraId="3A998616" w14:textId="77777777" w:rsidTr="00844B90">
        <w:tc>
          <w:tcPr>
            <w:tcW w:w="1843" w:type="dxa"/>
          </w:tcPr>
          <w:p w14:paraId="5B7E5648" w14:textId="77777777" w:rsidR="00EA7E91" w:rsidRPr="008D5D8A" w:rsidRDefault="00EA7E91" w:rsidP="00844B90">
            <w:pPr>
              <w:pStyle w:val="CRCoverPage"/>
              <w:spacing w:after="0"/>
              <w:rPr>
                <w:b/>
                <w:i/>
                <w:noProof/>
                <w:sz w:val="8"/>
                <w:szCs w:val="8"/>
              </w:rPr>
            </w:pPr>
          </w:p>
        </w:tc>
        <w:tc>
          <w:tcPr>
            <w:tcW w:w="7798" w:type="dxa"/>
            <w:gridSpan w:val="10"/>
          </w:tcPr>
          <w:p w14:paraId="18C0E18C" w14:textId="77777777" w:rsidR="00EA7E91" w:rsidRPr="008D5D8A" w:rsidRDefault="00EA7E91" w:rsidP="00844B90">
            <w:pPr>
              <w:pStyle w:val="CRCoverPage"/>
              <w:spacing w:after="0"/>
              <w:rPr>
                <w:noProof/>
                <w:sz w:val="8"/>
                <w:szCs w:val="8"/>
              </w:rPr>
            </w:pPr>
          </w:p>
        </w:tc>
      </w:tr>
      <w:tr w:rsidR="00EA7E91" w:rsidRPr="008D5D8A" w14:paraId="70555CAA" w14:textId="77777777" w:rsidTr="00844B90">
        <w:tc>
          <w:tcPr>
            <w:tcW w:w="2268" w:type="dxa"/>
            <w:gridSpan w:val="2"/>
            <w:tcBorders>
              <w:top w:val="single" w:sz="4" w:space="0" w:color="auto"/>
              <w:left w:val="single" w:sz="4" w:space="0" w:color="auto"/>
            </w:tcBorders>
          </w:tcPr>
          <w:p w14:paraId="2EB9C5BF" w14:textId="77777777" w:rsidR="00EA7E91" w:rsidRPr="008D5D8A" w:rsidRDefault="00EA7E91" w:rsidP="00844B90">
            <w:pPr>
              <w:pStyle w:val="CRCoverPage"/>
              <w:tabs>
                <w:tab w:val="right" w:pos="2184"/>
              </w:tabs>
              <w:spacing w:after="0"/>
              <w:rPr>
                <w:b/>
                <w:i/>
                <w:noProof/>
              </w:rPr>
            </w:pPr>
            <w:r w:rsidRPr="008D5D8A">
              <w:rPr>
                <w:b/>
                <w:i/>
                <w:noProof/>
              </w:rPr>
              <w:t>Reason for change:</w:t>
            </w:r>
          </w:p>
        </w:tc>
        <w:tc>
          <w:tcPr>
            <w:tcW w:w="7373" w:type="dxa"/>
            <w:gridSpan w:val="9"/>
            <w:tcBorders>
              <w:top w:val="single" w:sz="4" w:space="0" w:color="auto"/>
              <w:right w:val="single" w:sz="4" w:space="0" w:color="auto"/>
            </w:tcBorders>
            <w:shd w:val="pct30" w:color="FFFF00" w:fill="auto"/>
          </w:tcPr>
          <w:p w14:paraId="6D64C825" w14:textId="22F238C7" w:rsidR="00761583" w:rsidRDefault="00761583" w:rsidP="00C507E5">
            <w:pPr>
              <w:pStyle w:val="CRCoverPage"/>
              <w:spacing w:after="0"/>
              <w:ind w:left="100"/>
              <w:rPr>
                <w:noProof/>
              </w:rPr>
            </w:pPr>
            <w:r>
              <w:rPr>
                <w:noProof/>
              </w:rPr>
              <w:t xml:space="preserve">According to the </w:t>
            </w:r>
            <w:r w:rsidR="007A0A80">
              <w:rPr>
                <w:noProof/>
              </w:rPr>
              <w:t>introduction of NF/NF Service Set,</w:t>
            </w:r>
            <w:r w:rsidR="007A0A80" w:rsidDel="007A0A80">
              <w:rPr>
                <w:noProof/>
              </w:rPr>
              <w:t xml:space="preserve"> </w:t>
            </w:r>
            <w:r w:rsidR="007A0A80">
              <w:rPr>
                <w:noProof/>
              </w:rPr>
              <w:t>w</w:t>
            </w:r>
            <w:r>
              <w:rPr>
                <w:noProof/>
              </w:rPr>
              <w:t xml:space="preserve">hen the original NF service/instance is not available, the consumer/SCP may reselect another NF serivce instance from the </w:t>
            </w:r>
            <w:r w:rsidR="007A0A80">
              <w:rPr>
                <w:noProof/>
              </w:rPr>
              <w:t xml:space="preserve">same </w:t>
            </w:r>
            <w:r>
              <w:rPr>
                <w:noProof/>
              </w:rPr>
              <w:t>set. This applies to all control plane NFs.</w:t>
            </w:r>
            <w:r w:rsidR="00593042">
              <w:rPr>
                <w:noProof/>
              </w:rPr>
              <w:t xml:space="preserve"> And the binding info or Set informaiton is stored at the NF service consumer. </w:t>
            </w:r>
          </w:p>
          <w:p w14:paraId="4178DEAB" w14:textId="77777777" w:rsidR="00593042" w:rsidRDefault="00593042" w:rsidP="00C507E5">
            <w:pPr>
              <w:pStyle w:val="CRCoverPage"/>
              <w:spacing w:after="0"/>
              <w:ind w:left="100"/>
              <w:rPr>
                <w:noProof/>
              </w:rPr>
            </w:pPr>
          </w:p>
          <w:p w14:paraId="086E9DA3" w14:textId="4AEC601E" w:rsidR="00D461C7" w:rsidRDefault="00593042" w:rsidP="00AA0E85">
            <w:pPr>
              <w:pStyle w:val="CRCoverPage"/>
              <w:spacing w:after="0"/>
              <w:ind w:left="100"/>
              <w:rPr>
                <w:noProof/>
              </w:rPr>
            </w:pPr>
            <w:r>
              <w:rPr>
                <w:noProof/>
              </w:rPr>
              <w:t>However</w:t>
            </w:r>
            <w:r w:rsidR="0097798B">
              <w:rPr>
                <w:noProof/>
                <w:lang w:eastAsia="zh-CN"/>
              </w:rPr>
              <w:t>, when AF as a NF service consumer requests service from PCF</w:t>
            </w:r>
            <w:r>
              <w:rPr>
                <w:noProof/>
              </w:rPr>
              <w:t>,</w:t>
            </w:r>
            <w:r w:rsidR="00D461C7">
              <w:rPr>
                <w:noProof/>
              </w:rPr>
              <w:t xml:space="preserve"> it is not clear whether the AF should support the same function</w:t>
            </w:r>
            <w:r w:rsidR="003337D8">
              <w:rPr>
                <w:noProof/>
              </w:rPr>
              <w:t>.</w:t>
            </w:r>
            <w:r w:rsidR="00AA0E85">
              <w:rPr>
                <w:noProof/>
              </w:rPr>
              <w:t xml:space="preserve"> </w:t>
            </w:r>
          </w:p>
          <w:p w14:paraId="6548E6EE" w14:textId="77777777" w:rsidR="00D461C7" w:rsidRDefault="00D461C7" w:rsidP="00AA0E85">
            <w:pPr>
              <w:pStyle w:val="CRCoverPage"/>
              <w:spacing w:after="0"/>
              <w:ind w:left="100"/>
              <w:rPr>
                <w:noProof/>
              </w:rPr>
            </w:pPr>
          </w:p>
          <w:p w14:paraId="1395A709" w14:textId="77777777" w:rsidR="003337D8" w:rsidRDefault="00D461C7" w:rsidP="00AA0E85">
            <w:pPr>
              <w:pStyle w:val="CRCoverPage"/>
              <w:spacing w:after="0"/>
              <w:ind w:left="100"/>
              <w:rPr>
                <w:noProof/>
              </w:rPr>
            </w:pPr>
            <w:r>
              <w:rPr>
                <w:noProof/>
              </w:rPr>
              <w:t xml:space="preserve">If SCP is deployed and AF supports to carry binding indication in service request, the SCP can always reselect PCF based on binding indication in case the original one is not available. In this case, the AF </w:t>
            </w:r>
            <w:r w:rsidR="003337D8">
              <w:rPr>
                <w:noProof/>
              </w:rPr>
              <w:t xml:space="preserve">is </w:t>
            </w:r>
            <w:r>
              <w:rPr>
                <w:noProof/>
              </w:rPr>
              <w:t xml:space="preserve">not </w:t>
            </w:r>
            <w:r w:rsidR="003337D8">
              <w:rPr>
                <w:noProof/>
              </w:rPr>
              <w:t xml:space="preserve">required to </w:t>
            </w:r>
            <w:r>
              <w:rPr>
                <w:noProof/>
              </w:rPr>
              <w:t>detect PCF failure.</w:t>
            </w:r>
          </w:p>
          <w:p w14:paraId="4D209880" w14:textId="6F35BF3C" w:rsidR="003337D8" w:rsidRDefault="003337D8" w:rsidP="00AA0E85">
            <w:pPr>
              <w:pStyle w:val="CRCoverPage"/>
              <w:spacing w:after="0"/>
              <w:ind w:left="100"/>
              <w:rPr>
                <w:noProof/>
              </w:rPr>
            </w:pPr>
            <w:r>
              <w:rPr>
                <w:noProof/>
              </w:rPr>
              <w:t xml:space="preserve">If </w:t>
            </w:r>
            <w:r w:rsidR="00D461C7">
              <w:rPr>
                <w:noProof/>
              </w:rPr>
              <w:t xml:space="preserve">the SCP is </w:t>
            </w:r>
            <w:r>
              <w:rPr>
                <w:noProof/>
              </w:rPr>
              <w:t xml:space="preserve">not deployed, </w:t>
            </w:r>
            <w:r w:rsidR="00D461C7">
              <w:rPr>
                <w:noProof/>
              </w:rPr>
              <w:t>the AF has to do the re-selection</w:t>
            </w:r>
            <w:r w:rsidR="0097798B">
              <w:rPr>
                <w:noProof/>
              </w:rPr>
              <w:t xml:space="preserve">. </w:t>
            </w:r>
            <w:r w:rsidR="00D461C7">
              <w:rPr>
                <w:noProof/>
              </w:rPr>
              <w:t xml:space="preserve">However, it is not clear whether the AF should query NRF based on the binding indication received from the PCF. </w:t>
            </w:r>
          </w:p>
          <w:p w14:paraId="3F9C25AE" w14:textId="77777777" w:rsidR="003337D8" w:rsidRDefault="003337D8" w:rsidP="00AA0E85">
            <w:pPr>
              <w:pStyle w:val="CRCoverPage"/>
              <w:spacing w:after="0"/>
              <w:ind w:left="100"/>
              <w:rPr>
                <w:noProof/>
              </w:rPr>
            </w:pPr>
          </w:p>
          <w:p w14:paraId="1AB2E707" w14:textId="76874CD9" w:rsidR="0097798B" w:rsidRDefault="00D461C7" w:rsidP="00AA0E85">
            <w:pPr>
              <w:pStyle w:val="CRCoverPage"/>
              <w:spacing w:after="0"/>
              <w:ind w:left="100"/>
              <w:rPr>
                <w:noProof/>
              </w:rPr>
            </w:pPr>
            <w:r>
              <w:rPr>
                <w:noProof/>
              </w:rPr>
              <w:t>Considering the fact that the PCF also interfaces with Rx based AF, it seems that it is impossible to require the AF to select the PCF based on binding indication by itself</w:t>
            </w:r>
            <w:r w:rsidR="0097798B">
              <w:rPr>
                <w:noProof/>
              </w:rPr>
              <w:t>.</w:t>
            </w:r>
            <w:r>
              <w:rPr>
                <w:noProof/>
              </w:rPr>
              <w:t xml:space="preserve"> Even for AF that support serivce based interface, receiving the binding information, and quering the NRF based on the binding information will add complexity not only to the AF implementation, but also to the management</w:t>
            </w:r>
            <w:r w:rsidR="0049616D">
              <w:rPr>
                <w:noProof/>
              </w:rPr>
              <w:t xml:space="preserve"> which involves third party</w:t>
            </w:r>
            <w:r>
              <w:rPr>
                <w:noProof/>
              </w:rPr>
              <w:t>.</w:t>
            </w:r>
          </w:p>
          <w:p w14:paraId="29FFAEA0" w14:textId="77777777" w:rsidR="0097798B" w:rsidRPr="0097798B" w:rsidRDefault="0097798B" w:rsidP="00AA0E85">
            <w:pPr>
              <w:pStyle w:val="CRCoverPage"/>
              <w:spacing w:after="0"/>
              <w:ind w:left="100"/>
              <w:rPr>
                <w:noProof/>
              </w:rPr>
            </w:pPr>
          </w:p>
          <w:p w14:paraId="27E3FC5E" w14:textId="7BF65F1F" w:rsidR="00761583" w:rsidRPr="008D5D8A" w:rsidRDefault="00D461C7" w:rsidP="00D461C7">
            <w:pPr>
              <w:pStyle w:val="CRCoverPage"/>
              <w:spacing w:after="0"/>
              <w:ind w:left="100"/>
              <w:rPr>
                <w:noProof/>
              </w:rPr>
            </w:pPr>
            <w:r>
              <w:rPr>
                <w:noProof/>
              </w:rPr>
              <w:t>Hence, i</w:t>
            </w:r>
            <w:r w:rsidR="00AA0E85">
              <w:rPr>
                <w:noProof/>
              </w:rPr>
              <w:t>t is proposed that</w:t>
            </w:r>
            <w:r>
              <w:rPr>
                <w:noProof/>
              </w:rPr>
              <w:t xml:space="preserve"> if AF detects the PCF failure, the</w:t>
            </w:r>
            <w:r w:rsidR="00AA0E85">
              <w:rPr>
                <w:noProof/>
              </w:rPr>
              <w:t xml:space="preserve"> AF can </w:t>
            </w:r>
            <w:r w:rsidR="003337D8">
              <w:rPr>
                <w:noProof/>
              </w:rPr>
              <w:t xml:space="preserve">reuse the interaction with BSF, i.e. </w:t>
            </w:r>
            <w:r w:rsidR="00AA0E85">
              <w:rPr>
                <w:noProof/>
              </w:rPr>
              <w:t xml:space="preserve">check with the BSF for </w:t>
            </w:r>
            <w:r>
              <w:rPr>
                <w:noProof/>
              </w:rPr>
              <w:t>another</w:t>
            </w:r>
            <w:r w:rsidR="00AA0E85">
              <w:rPr>
                <w:noProof/>
              </w:rPr>
              <w:t xml:space="preserve"> available PCF. And the BSF based on the previous stored binding indication select the available PCF and return</w:t>
            </w:r>
            <w:r>
              <w:rPr>
                <w:noProof/>
              </w:rPr>
              <w:t xml:space="preserve"> it</w:t>
            </w:r>
            <w:r w:rsidR="00AA0E85">
              <w:rPr>
                <w:noProof/>
              </w:rPr>
              <w:t xml:space="preserve"> to the AF. </w:t>
            </w:r>
            <w:r>
              <w:rPr>
                <w:noProof/>
              </w:rPr>
              <w:t>This solution has less requirement on AF and can apply to both Rx based AF and serivce based AF.</w:t>
            </w:r>
          </w:p>
        </w:tc>
      </w:tr>
      <w:tr w:rsidR="00EA7E91" w:rsidRPr="008D5D8A" w14:paraId="7BA25AC8" w14:textId="77777777" w:rsidTr="00844B90">
        <w:tc>
          <w:tcPr>
            <w:tcW w:w="2268" w:type="dxa"/>
            <w:gridSpan w:val="2"/>
            <w:tcBorders>
              <w:left w:val="single" w:sz="4" w:space="0" w:color="auto"/>
            </w:tcBorders>
          </w:tcPr>
          <w:p w14:paraId="15D0E0A5" w14:textId="3DD67873"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0946C93A" w14:textId="77777777" w:rsidR="00EA7E91" w:rsidRPr="00392793" w:rsidRDefault="00EA7E91" w:rsidP="00844B90">
            <w:pPr>
              <w:pStyle w:val="CRCoverPage"/>
              <w:spacing w:after="0"/>
              <w:rPr>
                <w:noProof/>
                <w:sz w:val="8"/>
                <w:szCs w:val="8"/>
              </w:rPr>
            </w:pPr>
          </w:p>
        </w:tc>
      </w:tr>
      <w:tr w:rsidR="00A104AB" w:rsidRPr="008D5D8A" w14:paraId="69D60FDB" w14:textId="77777777" w:rsidTr="00844B90">
        <w:tc>
          <w:tcPr>
            <w:tcW w:w="2268" w:type="dxa"/>
            <w:gridSpan w:val="2"/>
            <w:tcBorders>
              <w:left w:val="single" w:sz="4" w:space="0" w:color="auto"/>
            </w:tcBorders>
          </w:tcPr>
          <w:p w14:paraId="1E81AB03" w14:textId="77777777" w:rsidR="00A104AB" w:rsidRPr="008D5D8A" w:rsidRDefault="00A104AB" w:rsidP="00A104AB">
            <w:pPr>
              <w:pStyle w:val="CRCoverPage"/>
              <w:tabs>
                <w:tab w:val="right" w:pos="2184"/>
              </w:tabs>
              <w:spacing w:after="0"/>
              <w:rPr>
                <w:b/>
                <w:i/>
                <w:noProof/>
              </w:rPr>
            </w:pPr>
            <w:r w:rsidRPr="008D5D8A">
              <w:rPr>
                <w:b/>
                <w:i/>
                <w:noProof/>
              </w:rPr>
              <w:t>Summary of change:</w:t>
            </w:r>
          </w:p>
        </w:tc>
        <w:tc>
          <w:tcPr>
            <w:tcW w:w="7373" w:type="dxa"/>
            <w:gridSpan w:val="9"/>
            <w:tcBorders>
              <w:right w:val="single" w:sz="4" w:space="0" w:color="auto"/>
            </w:tcBorders>
            <w:shd w:val="pct30" w:color="FFFF00" w:fill="auto"/>
          </w:tcPr>
          <w:p w14:paraId="3EB6A639" w14:textId="29ADE37D" w:rsidR="008F0316" w:rsidRDefault="008F0316" w:rsidP="00593042">
            <w:pPr>
              <w:pStyle w:val="CRCoverPage"/>
              <w:spacing w:after="0"/>
            </w:pPr>
            <w:r>
              <w:rPr>
                <w:noProof/>
              </w:rPr>
              <w:t>In addition to PCF instance info already stored in BSF, it is proposed that binding indication is also stored in BSF.</w:t>
            </w:r>
            <w:r w:rsidR="00593042">
              <w:rPr>
                <w:noProof/>
              </w:rPr>
              <w:t xml:space="preserve"> </w:t>
            </w:r>
            <w:r>
              <w:rPr>
                <w:noProof/>
              </w:rPr>
              <w:t xml:space="preserve">The BSF </w:t>
            </w:r>
            <w:r w:rsidR="00593042">
              <w:rPr>
                <w:noProof/>
              </w:rPr>
              <w:t>monitor</w:t>
            </w:r>
            <w:r>
              <w:rPr>
                <w:noProof/>
              </w:rPr>
              <w:t>s the availability of PCF/PCF serivces.</w:t>
            </w:r>
            <w:r w:rsidR="00593042">
              <w:rPr>
                <w:noProof/>
              </w:rPr>
              <w:t xml:space="preserve"> </w:t>
            </w:r>
            <w:r>
              <w:rPr>
                <w:noProof/>
              </w:rPr>
              <w:t xml:space="preserve">Upon request for PCF discovery, the BSF selects PCF based on table </w:t>
            </w:r>
            <w:proofErr w:type="spellStart"/>
            <w:r w:rsidRPr="009F67F4">
              <w:lastRenderedPageBreak/>
              <w:t>Table</w:t>
            </w:r>
            <w:proofErr w:type="spellEnd"/>
            <w:r w:rsidRPr="009F67F4">
              <w:t xml:space="preserve"> 6.3.1.0-1</w:t>
            </w:r>
            <w:r>
              <w:t xml:space="preserve"> in TS 23.501.</w:t>
            </w:r>
            <w:r w:rsidR="00593042">
              <w:t xml:space="preserve"> T</w:t>
            </w:r>
            <w:r w:rsidR="00593042" w:rsidRPr="00593042">
              <w:t>he AF includes the same App Session ID in the request</w:t>
            </w:r>
            <w:r w:rsidR="00A0539B">
              <w:t xml:space="preserve"> if SBI interface is used</w:t>
            </w:r>
            <w:r w:rsidR="00593042" w:rsidRPr="00593042">
              <w:t>.</w:t>
            </w:r>
          </w:p>
          <w:p w14:paraId="58FF5339" w14:textId="77777777" w:rsidR="00593042" w:rsidRDefault="00593042" w:rsidP="00593042">
            <w:pPr>
              <w:pStyle w:val="CRCoverPage"/>
              <w:spacing w:after="0"/>
              <w:rPr>
                <w:noProof/>
              </w:rPr>
            </w:pPr>
          </w:p>
          <w:p w14:paraId="2DFD4F40" w14:textId="412C40AB" w:rsidR="00363F95" w:rsidRPr="008D5D8A" w:rsidRDefault="001807DC" w:rsidP="00593042">
            <w:pPr>
              <w:pStyle w:val="CRCoverPage"/>
              <w:spacing w:after="0"/>
              <w:rPr>
                <w:noProof/>
              </w:rPr>
            </w:pPr>
            <w:r>
              <w:t>For Rx based AF, if the AF detects the failure of the PCF, the AF request for PCF from BSF and establish a new Rx session, in the establishment request, the AF includes the old Rx session ID in the request.</w:t>
            </w:r>
          </w:p>
        </w:tc>
      </w:tr>
      <w:tr w:rsidR="00EA7E91" w:rsidRPr="008D5D8A" w14:paraId="0C06514E" w14:textId="77777777" w:rsidTr="00844B90">
        <w:tc>
          <w:tcPr>
            <w:tcW w:w="2268" w:type="dxa"/>
            <w:gridSpan w:val="2"/>
            <w:tcBorders>
              <w:left w:val="single" w:sz="4" w:space="0" w:color="auto"/>
            </w:tcBorders>
          </w:tcPr>
          <w:p w14:paraId="542B3AF2" w14:textId="1A49DA58"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19812F75" w14:textId="77777777" w:rsidR="00EA7E91" w:rsidRPr="008D5D8A" w:rsidRDefault="00EA7E91" w:rsidP="00844B90">
            <w:pPr>
              <w:pStyle w:val="CRCoverPage"/>
              <w:spacing w:after="0"/>
              <w:rPr>
                <w:noProof/>
                <w:sz w:val="8"/>
                <w:szCs w:val="8"/>
              </w:rPr>
            </w:pPr>
          </w:p>
        </w:tc>
      </w:tr>
      <w:tr w:rsidR="00EA7E91" w:rsidRPr="008D5D8A" w14:paraId="431F94CA" w14:textId="77777777" w:rsidTr="00844B90">
        <w:tc>
          <w:tcPr>
            <w:tcW w:w="2268" w:type="dxa"/>
            <w:gridSpan w:val="2"/>
            <w:tcBorders>
              <w:left w:val="single" w:sz="4" w:space="0" w:color="auto"/>
              <w:bottom w:val="single" w:sz="4" w:space="0" w:color="auto"/>
            </w:tcBorders>
          </w:tcPr>
          <w:p w14:paraId="6969E0D8" w14:textId="77777777" w:rsidR="00EA7E91" w:rsidRPr="008D5D8A" w:rsidRDefault="00EA7E91" w:rsidP="00844B90">
            <w:pPr>
              <w:pStyle w:val="CRCoverPage"/>
              <w:tabs>
                <w:tab w:val="right" w:pos="2184"/>
              </w:tabs>
              <w:spacing w:after="0"/>
              <w:rPr>
                <w:b/>
                <w:i/>
                <w:noProof/>
              </w:rPr>
            </w:pPr>
            <w:r w:rsidRPr="008D5D8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DE3B190" w14:textId="7769FF97" w:rsidR="00EA7E91" w:rsidRPr="008D5D8A" w:rsidRDefault="001807DC" w:rsidP="00A0539B">
            <w:pPr>
              <w:pStyle w:val="CRCoverPage"/>
              <w:spacing w:after="0"/>
              <w:rPr>
                <w:noProof/>
              </w:rPr>
            </w:pPr>
            <w:r>
              <w:rPr>
                <w:noProof/>
              </w:rPr>
              <w:t xml:space="preserve">It is not clear </w:t>
            </w:r>
            <w:r w:rsidR="00593042">
              <w:rPr>
                <w:noProof/>
              </w:rPr>
              <w:t xml:space="preserve"> how to support the PCF reliabi</w:t>
            </w:r>
            <w:r w:rsidR="00406C5C">
              <w:rPr>
                <w:noProof/>
              </w:rPr>
              <w:t xml:space="preserve">lity especially if </w:t>
            </w:r>
            <w:r w:rsidR="00A0539B">
              <w:rPr>
                <w:noProof/>
              </w:rPr>
              <w:t xml:space="preserve">Rx based interaction is used. </w:t>
            </w:r>
            <w:r w:rsidR="00406C5C">
              <w:rPr>
                <w:noProof/>
              </w:rPr>
              <w:t xml:space="preserve"> </w:t>
            </w:r>
            <w:r w:rsidR="00593042">
              <w:rPr>
                <w:noProof/>
              </w:rPr>
              <w:t xml:space="preserve"> </w:t>
            </w:r>
          </w:p>
        </w:tc>
      </w:tr>
      <w:tr w:rsidR="00EA7E91" w:rsidRPr="008D5D8A" w14:paraId="6C86F38B" w14:textId="77777777" w:rsidTr="00844B90">
        <w:tc>
          <w:tcPr>
            <w:tcW w:w="2268" w:type="dxa"/>
            <w:gridSpan w:val="2"/>
          </w:tcPr>
          <w:p w14:paraId="2D9BDB0E" w14:textId="77777777" w:rsidR="00EA7E91" w:rsidRPr="008D5D8A" w:rsidRDefault="00EA7E91" w:rsidP="00844B90">
            <w:pPr>
              <w:pStyle w:val="CRCoverPage"/>
              <w:spacing w:after="0"/>
              <w:rPr>
                <w:b/>
                <w:i/>
                <w:noProof/>
                <w:sz w:val="8"/>
                <w:szCs w:val="8"/>
              </w:rPr>
            </w:pPr>
          </w:p>
        </w:tc>
        <w:tc>
          <w:tcPr>
            <w:tcW w:w="7373" w:type="dxa"/>
            <w:gridSpan w:val="9"/>
          </w:tcPr>
          <w:p w14:paraId="4F2F817A" w14:textId="77777777" w:rsidR="00EA7E91" w:rsidRPr="008D5D8A" w:rsidRDefault="00EA7E91" w:rsidP="00844B90">
            <w:pPr>
              <w:pStyle w:val="CRCoverPage"/>
              <w:spacing w:after="0"/>
              <w:rPr>
                <w:noProof/>
                <w:sz w:val="8"/>
                <w:szCs w:val="8"/>
              </w:rPr>
            </w:pPr>
          </w:p>
        </w:tc>
      </w:tr>
      <w:tr w:rsidR="00EA7E91" w:rsidRPr="008D5D8A" w14:paraId="27C18FD8" w14:textId="77777777" w:rsidTr="00844B90">
        <w:tc>
          <w:tcPr>
            <w:tcW w:w="2268" w:type="dxa"/>
            <w:gridSpan w:val="2"/>
            <w:tcBorders>
              <w:top w:val="single" w:sz="4" w:space="0" w:color="auto"/>
              <w:left w:val="single" w:sz="4" w:space="0" w:color="auto"/>
            </w:tcBorders>
          </w:tcPr>
          <w:p w14:paraId="103A0D9D" w14:textId="77777777" w:rsidR="00EA7E91" w:rsidRPr="008D5D8A" w:rsidRDefault="00EA7E91" w:rsidP="00844B90">
            <w:pPr>
              <w:pStyle w:val="CRCoverPage"/>
              <w:tabs>
                <w:tab w:val="right" w:pos="2184"/>
              </w:tabs>
              <w:spacing w:after="0"/>
              <w:rPr>
                <w:b/>
                <w:i/>
                <w:noProof/>
              </w:rPr>
            </w:pPr>
            <w:r w:rsidRPr="008D5D8A">
              <w:rPr>
                <w:b/>
                <w:i/>
                <w:noProof/>
              </w:rPr>
              <w:t>Clauses affected:</w:t>
            </w:r>
          </w:p>
        </w:tc>
        <w:tc>
          <w:tcPr>
            <w:tcW w:w="7373" w:type="dxa"/>
            <w:gridSpan w:val="9"/>
            <w:tcBorders>
              <w:top w:val="single" w:sz="4" w:space="0" w:color="auto"/>
              <w:right w:val="single" w:sz="4" w:space="0" w:color="auto"/>
            </w:tcBorders>
            <w:shd w:val="pct30" w:color="FFFF00" w:fill="auto"/>
          </w:tcPr>
          <w:p w14:paraId="1E290C17" w14:textId="26FA0F15" w:rsidR="00EA7E91" w:rsidRPr="008D5D8A" w:rsidRDefault="00406C5C" w:rsidP="00844B90">
            <w:pPr>
              <w:pStyle w:val="CRCoverPage"/>
              <w:spacing w:after="0"/>
              <w:ind w:left="100"/>
              <w:rPr>
                <w:noProof/>
              </w:rPr>
            </w:pPr>
            <w:r>
              <w:rPr>
                <w:noProof/>
              </w:rPr>
              <w:t xml:space="preserve">6.1.1.2.2, 6.2.3 </w:t>
            </w:r>
          </w:p>
        </w:tc>
      </w:tr>
      <w:tr w:rsidR="00EA7E91" w:rsidRPr="008D5D8A" w14:paraId="31B0C2AE" w14:textId="77777777" w:rsidTr="00844B90">
        <w:tc>
          <w:tcPr>
            <w:tcW w:w="2268" w:type="dxa"/>
            <w:gridSpan w:val="2"/>
            <w:tcBorders>
              <w:left w:val="single" w:sz="4" w:space="0" w:color="auto"/>
            </w:tcBorders>
          </w:tcPr>
          <w:p w14:paraId="47B821DE" w14:textId="77777777"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7DF817AA" w14:textId="77777777" w:rsidR="00EA7E91" w:rsidRPr="008D5D8A" w:rsidRDefault="00EA7E91" w:rsidP="00844B90">
            <w:pPr>
              <w:pStyle w:val="CRCoverPage"/>
              <w:spacing w:after="0"/>
              <w:rPr>
                <w:noProof/>
                <w:sz w:val="8"/>
                <w:szCs w:val="8"/>
              </w:rPr>
            </w:pPr>
          </w:p>
        </w:tc>
      </w:tr>
      <w:tr w:rsidR="00EA7E91" w:rsidRPr="008D5D8A" w14:paraId="45D33B61" w14:textId="77777777" w:rsidTr="00844B90">
        <w:tc>
          <w:tcPr>
            <w:tcW w:w="2268" w:type="dxa"/>
            <w:gridSpan w:val="2"/>
            <w:tcBorders>
              <w:left w:val="single" w:sz="4" w:space="0" w:color="auto"/>
            </w:tcBorders>
          </w:tcPr>
          <w:p w14:paraId="652952AB" w14:textId="77777777" w:rsidR="00EA7E91" w:rsidRPr="008D5D8A"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555291" w14:textId="77777777" w:rsidR="00EA7E91" w:rsidRPr="008D5D8A" w:rsidRDefault="00EA7E91" w:rsidP="00844B90">
            <w:pPr>
              <w:pStyle w:val="CRCoverPage"/>
              <w:spacing w:after="0"/>
              <w:jc w:val="center"/>
              <w:rPr>
                <w:b/>
                <w:caps/>
                <w:noProof/>
              </w:rPr>
            </w:pPr>
            <w:r w:rsidRPr="008D5D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4D8CD2" w14:textId="77777777" w:rsidR="00EA7E91" w:rsidRPr="008D5D8A" w:rsidRDefault="00EA7E91" w:rsidP="00844B90">
            <w:pPr>
              <w:pStyle w:val="CRCoverPage"/>
              <w:spacing w:after="0"/>
              <w:jc w:val="center"/>
              <w:rPr>
                <w:b/>
                <w:caps/>
                <w:noProof/>
              </w:rPr>
            </w:pPr>
            <w:r w:rsidRPr="008D5D8A">
              <w:rPr>
                <w:b/>
                <w:caps/>
                <w:noProof/>
              </w:rPr>
              <w:t>N</w:t>
            </w:r>
          </w:p>
        </w:tc>
        <w:tc>
          <w:tcPr>
            <w:tcW w:w="2977" w:type="dxa"/>
            <w:gridSpan w:val="3"/>
          </w:tcPr>
          <w:p w14:paraId="33202FC7" w14:textId="77777777" w:rsidR="00EA7E91" w:rsidRPr="008D5D8A"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4D5B6D0" w14:textId="77777777" w:rsidR="00EA7E91" w:rsidRPr="008D5D8A" w:rsidRDefault="00EA7E91" w:rsidP="00844B90">
            <w:pPr>
              <w:pStyle w:val="CRCoverPage"/>
              <w:spacing w:after="0"/>
              <w:ind w:left="99"/>
              <w:rPr>
                <w:noProof/>
              </w:rPr>
            </w:pPr>
          </w:p>
        </w:tc>
      </w:tr>
      <w:tr w:rsidR="00EA7E91" w:rsidRPr="008D5D8A" w14:paraId="250EA1A4" w14:textId="77777777" w:rsidTr="00844B90">
        <w:tc>
          <w:tcPr>
            <w:tcW w:w="2268" w:type="dxa"/>
            <w:gridSpan w:val="2"/>
            <w:tcBorders>
              <w:left w:val="single" w:sz="4" w:space="0" w:color="auto"/>
            </w:tcBorders>
          </w:tcPr>
          <w:p w14:paraId="5399CEC8" w14:textId="77777777" w:rsidR="00EA7E91" w:rsidRPr="008D5D8A" w:rsidRDefault="00EA7E91" w:rsidP="00844B90">
            <w:pPr>
              <w:pStyle w:val="CRCoverPage"/>
              <w:tabs>
                <w:tab w:val="right" w:pos="2184"/>
              </w:tabs>
              <w:spacing w:after="0"/>
              <w:rPr>
                <w:b/>
                <w:i/>
                <w:noProof/>
              </w:rPr>
            </w:pPr>
            <w:r w:rsidRPr="008D5D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9EA0A1"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50F64"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29AC2D12" w14:textId="77777777" w:rsidR="00EA7E91" w:rsidRPr="008D5D8A" w:rsidRDefault="00EA7E91" w:rsidP="00844B90">
            <w:pPr>
              <w:pStyle w:val="CRCoverPage"/>
              <w:tabs>
                <w:tab w:val="right" w:pos="2893"/>
              </w:tabs>
              <w:spacing w:after="0"/>
              <w:rPr>
                <w:noProof/>
              </w:rPr>
            </w:pPr>
            <w:r w:rsidRPr="008D5D8A">
              <w:rPr>
                <w:noProof/>
              </w:rPr>
              <w:t xml:space="preserve"> Other core specifications</w:t>
            </w:r>
            <w:r w:rsidRPr="008D5D8A">
              <w:rPr>
                <w:noProof/>
              </w:rPr>
              <w:tab/>
            </w:r>
          </w:p>
        </w:tc>
        <w:tc>
          <w:tcPr>
            <w:tcW w:w="3828" w:type="dxa"/>
            <w:gridSpan w:val="4"/>
            <w:tcBorders>
              <w:right w:val="single" w:sz="4" w:space="0" w:color="auto"/>
            </w:tcBorders>
            <w:shd w:val="pct30" w:color="FFFF00" w:fill="auto"/>
          </w:tcPr>
          <w:p w14:paraId="4D49D8CA" w14:textId="77777777" w:rsidR="00EA7E91" w:rsidRPr="008D5D8A" w:rsidRDefault="00411ADB" w:rsidP="00844B90">
            <w:pPr>
              <w:pStyle w:val="CRCoverPage"/>
              <w:spacing w:after="0"/>
              <w:ind w:left="99"/>
              <w:rPr>
                <w:noProof/>
              </w:rPr>
            </w:pPr>
            <w:r w:rsidRPr="008D5D8A">
              <w:rPr>
                <w:noProof/>
              </w:rPr>
              <w:t>TS/TR ... CR ...</w:t>
            </w:r>
          </w:p>
        </w:tc>
      </w:tr>
      <w:tr w:rsidR="00EA7E91" w:rsidRPr="008D5D8A" w14:paraId="75FF7247" w14:textId="77777777" w:rsidTr="00844B90">
        <w:tc>
          <w:tcPr>
            <w:tcW w:w="2268" w:type="dxa"/>
            <w:gridSpan w:val="2"/>
            <w:tcBorders>
              <w:left w:val="single" w:sz="4" w:space="0" w:color="auto"/>
            </w:tcBorders>
          </w:tcPr>
          <w:p w14:paraId="3D5BC567" w14:textId="77777777" w:rsidR="00EA7E91" w:rsidRPr="008D5D8A" w:rsidRDefault="00EA7E91" w:rsidP="00844B90">
            <w:pPr>
              <w:pStyle w:val="CRCoverPage"/>
              <w:spacing w:after="0"/>
              <w:rPr>
                <w:b/>
                <w:i/>
                <w:noProof/>
              </w:rPr>
            </w:pPr>
            <w:r w:rsidRPr="008D5D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0DC6F"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43E7"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350AA386" w14:textId="77777777" w:rsidR="00EA7E91" w:rsidRPr="008D5D8A" w:rsidRDefault="00EA7E91" w:rsidP="00844B90">
            <w:pPr>
              <w:pStyle w:val="CRCoverPage"/>
              <w:spacing w:after="0"/>
              <w:rPr>
                <w:noProof/>
              </w:rPr>
            </w:pPr>
            <w:r w:rsidRPr="008D5D8A">
              <w:rPr>
                <w:noProof/>
              </w:rPr>
              <w:t xml:space="preserve"> Test specifications</w:t>
            </w:r>
          </w:p>
        </w:tc>
        <w:tc>
          <w:tcPr>
            <w:tcW w:w="3828" w:type="dxa"/>
            <w:gridSpan w:val="4"/>
            <w:tcBorders>
              <w:right w:val="single" w:sz="4" w:space="0" w:color="auto"/>
            </w:tcBorders>
            <w:shd w:val="pct30" w:color="FFFF00" w:fill="auto"/>
          </w:tcPr>
          <w:p w14:paraId="743024C4" w14:textId="77777777" w:rsidR="00EA7E91" w:rsidRPr="008D5D8A" w:rsidRDefault="00EA7E91" w:rsidP="00844B90">
            <w:pPr>
              <w:pStyle w:val="CRCoverPage"/>
              <w:spacing w:after="0"/>
              <w:ind w:left="99"/>
              <w:rPr>
                <w:noProof/>
              </w:rPr>
            </w:pPr>
            <w:r w:rsidRPr="008D5D8A">
              <w:rPr>
                <w:noProof/>
              </w:rPr>
              <w:t xml:space="preserve">TS/TR ... CR ... </w:t>
            </w:r>
          </w:p>
        </w:tc>
      </w:tr>
      <w:tr w:rsidR="00EA7E91" w:rsidRPr="008D5D8A" w14:paraId="64FB6274" w14:textId="77777777" w:rsidTr="00844B90">
        <w:tc>
          <w:tcPr>
            <w:tcW w:w="2268" w:type="dxa"/>
            <w:gridSpan w:val="2"/>
            <w:tcBorders>
              <w:left w:val="single" w:sz="4" w:space="0" w:color="auto"/>
            </w:tcBorders>
          </w:tcPr>
          <w:p w14:paraId="63D01064" w14:textId="77777777" w:rsidR="00EA7E91" w:rsidRPr="008D5D8A" w:rsidRDefault="00EA7E91" w:rsidP="00844B90">
            <w:pPr>
              <w:pStyle w:val="CRCoverPage"/>
              <w:spacing w:after="0"/>
              <w:rPr>
                <w:b/>
                <w:i/>
                <w:noProof/>
              </w:rPr>
            </w:pPr>
            <w:r w:rsidRPr="008D5D8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11BD3F"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5E977"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292A29F6" w14:textId="77777777" w:rsidR="00EA7E91" w:rsidRPr="008D5D8A" w:rsidRDefault="00EA7E91" w:rsidP="00844B90">
            <w:pPr>
              <w:pStyle w:val="CRCoverPage"/>
              <w:spacing w:after="0"/>
              <w:rPr>
                <w:noProof/>
              </w:rPr>
            </w:pPr>
            <w:r w:rsidRPr="008D5D8A">
              <w:rPr>
                <w:noProof/>
              </w:rPr>
              <w:t xml:space="preserve"> O&amp;M Specifications</w:t>
            </w:r>
          </w:p>
        </w:tc>
        <w:tc>
          <w:tcPr>
            <w:tcW w:w="3828" w:type="dxa"/>
            <w:gridSpan w:val="4"/>
            <w:tcBorders>
              <w:right w:val="single" w:sz="4" w:space="0" w:color="auto"/>
            </w:tcBorders>
            <w:shd w:val="pct30" w:color="FFFF00" w:fill="auto"/>
          </w:tcPr>
          <w:p w14:paraId="519890E4" w14:textId="77777777" w:rsidR="00EA7E91" w:rsidRPr="008D5D8A" w:rsidRDefault="00EA7E91" w:rsidP="00844B90">
            <w:pPr>
              <w:pStyle w:val="CRCoverPage"/>
              <w:spacing w:after="0"/>
              <w:ind w:left="99"/>
              <w:rPr>
                <w:noProof/>
              </w:rPr>
            </w:pPr>
            <w:r w:rsidRPr="008D5D8A">
              <w:rPr>
                <w:noProof/>
              </w:rPr>
              <w:t xml:space="preserve">TS/TR ... CR ... </w:t>
            </w:r>
          </w:p>
        </w:tc>
      </w:tr>
      <w:tr w:rsidR="00EA7E91" w:rsidRPr="008D5D8A" w14:paraId="5506203F" w14:textId="77777777" w:rsidTr="00844B90">
        <w:tc>
          <w:tcPr>
            <w:tcW w:w="2268" w:type="dxa"/>
            <w:gridSpan w:val="2"/>
            <w:tcBorders>
              <w:left w:val="single" w:sz="4" w:space="0" w:color="auto"/>
            </w:tcBorders>
          </w:tcPr>
          <w:p w14:paraId="1AFCDE00" w14:textId="77777777" w:rsidR="00EA7E91" w:rsidRPr="008D5D8A" w:rsidRDefault="00EA7E91" w:rsidP="00844B90">
            <w:pPr>
              <w:pStyle w:val="CRCoverPage"/>
              <w:spacing w:after="0"/>
              <w:rPr>
                <w:b/>
                <w:i/>
                <w:noProof/>
              </w:rPr>
            </w:pPr>
          </w:p>
        </w:tc>
        <w:tc>
          <w:tcPr>
            <w:tcW w:w="7373" w:type="dxa"/>
            <w:gridSpan w:val="9"/>
            <w:tcBorders>
              <w:right w:val="single" w:sz="4" w:space="0" w:color="auto"/>
            </w:tcBorders>
          </w:tcPr>
          <w:p w14:paraId="71DD6204" w14:textId="77777777" w:rsidR="00EA7E91" w:rsidRPr="008D5D8A" w:rsidRDefault="00EA7E91" w:rsidP="00844B90">
            <w:pPr>
              <w:pStyle w:val="CRCoverPage"/>
              <w:spacing w:after="0"/>
              <w:rPr>
                <w:noProof/>
              </w:rPr>
            </w:pPr>
          </w:p>
        </w:tc>
      </w:tr>
      <w:tr w:rsidR="00EA7E91" w:rsidRPr="008D5D8A" w14:paraId="21F97569" w14:textId="77777777" w:rsidTr="00844B90">
        <w:tc>
          <w:tcPr>
            <w:tcW w:w="2268" w:type="dxa"/>
            <w:gridSpan w:val="2"/>
            <w:tcBorders>
              <w:left w:val="single" w:sz="4" w:space="0" w:color="auto"/>
              <w:bottom w:val="single" w:sz="4" w:space="0" w:color="auto"/>
            </w:tcBorders>
          </w:tcPr>
          <w:p w14:paraId="67100732" w14:textId="77777777" w:rsidR="00EA7E91" w:rsidRPr="008D5D8A" w:rsidRDefault="00EA7E91" w:rsidP="00844B90">
            <w:pPr>
              <w:pStyle w:val="CRCoverPage"/>
              <w:tabs>
                <w:tab w:val="right" w:pos="2184"/>
              </w:tabs>
              <w:spacing w:after="0"/>
              <w:rPr>
                <w:b/>
                <w:i/>
                <w:noProof/>
              </w:rPr>
            </w:pPr>
            <w:r w:rsidRPr="008D5D8A">
              <w:rPr>
                <w:b/>
                <w:i/>
                <w:noProof/>
              </w:rPr>
              <w:t>Other comments:</w:t>
            </w:r>
          </w:p>
        </w:tc>
        <w:tc>
          <w:tcPr>
            <w:tcW w:w="7373" w:type="dxa"/>
            <w:gridSpan w:val="9"/>
            <w:tcBorders>
              <w:bottom w:val="single" w:sz="4" w:space="0" w:color="auto"/>
              <w:right w:val="single" w:sz="4" w:space="0" w:color="auto"/>
            </w:tcBorders>
            <w:shd w:val="pct30" w:color="FFFF00" w:fill="auto"/>
          </w:tcPr>
          <w:p w14:paraId="26C656B7" w14:textId="1572E404" w:rsidR="00AA75B2" w:rsidRPr="008D5D8A" w:rsidRDefault="00AA75B2" w:rsidP="00844B90">
            <w:pPr>
              <w:pStyle w:val="CRCoverPage"/>
              <w:spacing w:after="0"/>
              <w:ind w:left="100"/>
              <w:rPr>
                <w:noProof/>
              </w:rPr>
            </w:pPr>
          </w:p>
        </w:tc>
      </w:tr>
    </w:tbl>
    <w:p w14:paraId="7A1A0932" w14:textId="77777777" w:rsidR="00EA7E91" w:rsidRPr="008D5D8A" w:rsidRDefault="00EA7E91" w:rsidP="00EA7E91">
      <w:pPr>
        <w:pStyle w:val="CRCoverPage"/>
        <w:spacing w:after="0"/>
        <w:rPr>
          <w:noProof/>
          <w:sz w:val="8"/>
          <w:szCs w:val="8"/>
        </w:rPr>
      </w:pPr>
    </w:p>
    <w:p w14:paraId="53DFAB04" w14:textId="77777777" w:rsidR="008A532D" w:rsidRPr="008D5D8A" w:rsidRDefault="008A532D" w:rsidP="00EA7E91">
      <w:pPr>
        <w:rPr>
          <w:noProof/>
        </w:rPr>
        <w:sectPr w:rsidR="008A532D" w:rsidRPr="008D5D8A">
          <w:headerReference w:type="even" r:id="rId11"/>
          <w:footnotePr>
            <w:numRestart w:val="eachSect"/>
          </w:footnotePr>
          <w:pgSz w:w="11907" w:h="16840" w:code="9"/>
          <w:pgMar w:top="1418" w:right="1134" w:bottom="1134" w:left="1134" w:header="680" w:footer="567" w:gutter="0"/>
          <w:cols w:space="720"/>
        </w:sectPr>
      </w:pPr>
    </w:p>
    <w:bookmarkEnd w:id="0"/>
    <w:p w14:paraId="28401FFC" w14:textId="40E63577" w:rsidR="00166272" w:rsidRDefault="00166272" w:rsidP="00166272">
      <w:pPr>
        <w:jc w:val="center"/>
        <w:rPr>
          <w:rFonts w:cs="Arial"/>
          <w:noProof/>
          <w:color w:val="FF0000"/>
          <w:sz w:val="44"/>
          <w:szCs w:val="44"/>
        </w:rPr>
      </w:pPr>
      <w:r w:rsidRPr="004F1AE2">
        <w:rPr>
          <w:rFonts w:cs="Arial"/>
          <w:noProof/>
          <w:color w:val="FF0000"/>
          <w:sz w:val="44"/>
          <w:szCs w:val="44"/>
        </w:rPr>
        <w:lastRenderedPageBreak/>
        <w:t>*** BEGIN CHANGES ***</w:t>
      </w:r>
    </w:p>
    <w:p w14:paraId="715D1D97" w14:textId="77777777" w:rsidR="00422C70" w:rsidRDefault="00422C70" w:rsidP="00422C70">
      <w:pPr>
        <w:pStyle w:val="5"/>
        <w:rPr>
          <w:lang w:eastAsia="en-US"/>
        </w:rPr>
      </w:pPr>
      <w:bookmarkStart w:id="3" w:name="_Toc4484160"/>
      <w:r>
        <w:t>6.1.1.2.2</w:t>
      </w:r>
      <w:r>
        <w:tab/>
        <w:t>The Binding Support Function (BSF)</w:t>
      </w:r>
      <w:bookmarkEnd w:id="3"/>
    </w:p>
    <w:p w14:paraId="1C4518FA" w14:textId="77777777" w:rsidR="00422C70" w:rsidRDefault="00422C70" w:rsidP="00422C70">
      <w:r>
        <w:t>The BSF has the following characteristics:</w:t>
      </w:r>
    </w:p>
    <w:p w14:paraId="21DBF0AF" w14:textId="3D8B9496" w:rsidR="00422C70" w:rsidRDefault="00422C70" w:rsidP="00422C70">
      <w:pPr>
        <w:pStyle w:val="B1"/>
      </w:pPr>
      <w:r>
        <w:t>-</w:t>
      </w:r>
      <w:r>
        <w:tab/>
        <w:t xml:space="preserve">The BSF stores information about the user identity, the DNN, the UE (IP or Ethernet) </w:t>
      </w:r>
      <w:proofErr w:type="gramStart"/>
      <w:r>
        <w:t>address(</w:t>
      </w:r>
      <w:proofErr w:type="spellStart"/>
      <w:proofErr w:type="gramEnd"/>
      <w:r>
        <w:t>es</w:t>
      </w:r>
      <w:proofErr w:type="spellEnd"/>
      <w:r>
        <w:t>), the DN informatio</w:t>
      </w:r>
      <w:bookmarkStart w:id="4" w:name="_GoBack"/>
      <w:bookmarkEnd w:id="4"/>
      <w:r>
        <w:t>n (e.g. S-NSSAI)</w:t>
      </w:r>
      <w:ins w:id="5" w:author="作者">
        <w:r>
          <w:t>,</w:t>
        </w:r>
      </w:ins>
      <w:r>
        <w:t xml:space="preserve"> </w:t>
      </w:r>
      <w:del w:id="6" w:author="作者">
        <w:r w:rsidDel="00422C70">
          <w:delText xml:space="preserve">and </w:delText>
        </w:r>
      </w:del>
      <w:r>
        <w:t>the selected PCF address for a certain PDU Session</w:t>
      </w:r>
      <w:ins w:id="7" w:author="作者">
        <w:r>
          <w:t xml:space="preserve">, </w:t>
        </w:r>
        <w:r w:rsidR="008F0316">
          <w:t>and a binding indication</w:t>
        </w:r>
        <w:r w:rsidR="00A0539B">
          <w:t xml:space="preserve"> defined </w:t>
        </w:r>
        <w:r w:rsidR="008F0316">
          <w:t>in clause 6.3.1.0 of TS 23.501 [2]</w:t>
        </w:r>
      </w:ins>
      <w:r>
        <w:t>.</w:t>
      </w:r>
      <w:r w:rsidR="008F0316">
        <w:t xml:space="preserve"> </w:t>
      </w:r>
      <w:r>
        <w:t>This information is stored internally in the BSF.</w:t>
      </w:r>
    </w:p>
    <w:p w14:paraId="0DAD3674" w14:textId="77777777" w:rsidR="00422C70" w:rsidRDefault="00422C70" w:rsidP="00422C70">
      <w:pPr>
        <w:pStyle w:val="B1"/>
      </w:pPr>
      <w:r>
        <w:t>-</w:t>
      </w:r>
      <w:r>
        <w:tab/>
        <w:t xml:space="preserve">The PCF registers, updates and removes the </w:t>
      </w:r>
      <w:r w:rsidRPr="00F0464B">
        <w:t>binding information</w:t>
      </w:r>
      <w:r>
        <w:t xml:space="preserve"> from the BSF using the </w:t>
      </w:r>
      <w:proofErr w:type="spellStart"/>
      <w:r>
        <w:t>Nbsf</w:t>
      </w:r>
      <w:proofErr w:type="spellEnd"/>
      <w:r>
        <w:t xml:space="preserve"> management service operations defined in TS 23.502 [3].</w:t>
      </w:r>
    </w:p>
    <w:p w14:paraId="490EC18E" w14:textId="77777777" w:rsidR="00422C70" w:rsidRDefault="00422C70" w:rsidP="00422C70">
      <w:pPr>
        <w:pStyle w:val="B2"/>
      </w:pPr>
      <w:r>
        <w:t>-</w:t>
      </w:r>
      <w:r>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56242E04" w14:textId="77777777" w:rsidR="00422C70" w:rsidRDefault="00422C70" w:rsidP="00422C70">
      <w:pPr>
        <w:pStyle w:val="B1"/>
      </w:pPr>
      <w:r>
        <w:t>-</w:t>
      </w:r>
      <w:r>
        <w:tab/>
        <w:t xml:space="preserve">For retrieval binding information, any NF, such as NEF or AF, that needs to discover the selected PCF for the tuple (UE address, DNN, S-NSSAI, SUPI, GPSI) (or for a subset of this Tuple) uses the </w:t>
      </w:r>
      <w:proofErr w:type="spellStart"/>
      <w:r>
        <w:t>Nbsf</w:t>
      </w:r>
      <w:proofErr w:type="spellEnd"/>
      <w:r>
        <w:t xml:space="preserve"> management service discovery service operation defined in TS 23.502 [3].</w:t>
      </w:r>
    </w:p>
    <w:p w14:paraId="45062998" w14:textId="77777777" w:rsidR="00422C70" w:rsidRDefault="00422C70" w:rsidP="00422C70">
      <w:pPr>
        <w:pStyle w:val="B1"/>
        <w:rPr>
          <w:ins w:id="8" w:author="作者"/>
        </w:rPr>
      </w:pPr>
      <w:r>
        <w:t>-</w:t>
      </w:r>
      <w:r>
        <w:tab/>
        <w:t>The NF may discover the BSF via NRF or based on local configuration. In case of via NRF the BSF registers the NF profile in NRF. The Range(s) of UE IPv4 addresses, Range(s) of UE IPv6 prefixes supported by the BSF may be provided to NRF.</w:t>
      </w:r>
    </w:p>
    <w:p w14:paraId="2DDBF2F0" w14:textId="0DA2D8BE" w:rsidR="00422C70" w:rsidRDefault="00422C70" w:rsidP="00422C70">
      <w:pPr>
        <w:pStyle w:val="B1"/>
      </w:pPr>
      <w:ins w:id="9" w:author="作者">
        <w:r>
          <w:t>-</w:t>
        </w:r>
        <w:r>
          <w:tab/>
          <w:t xml:space="preserve">When receiving the request to retrieve the </w:t>
        </w:r>
        <w:r w:rsidRPr="00400B35">
          <w:t>binding information</w:t>
        </w:r>
        <w:r>
          <w:t>, the BSF (re-)selects the PCF as described in Table 6.3.1.0-1 of TS 23.501 [</w:t>
        </w:r>
        <w:r w:rsidR="008F0316">
          <w:t>2</w:t>
        </w:r>
        <w:r>
          <w:t xml:space="preserve">]. </w:t>
        </w:r>
        <w:r w:rsidRPr="00400B35">
          <w:t>The BSF returns the selected PCF</w:t>
        </w:r>
        <w:r w:rsidR="008F0316" w:rsidRPr="00400B35">
          <w:t>.</w:t>
        </w:r>
      </w:ins>
    </w:p>
    <w:p w14:paraId="18767367" w14:textId="77777777" w:rsidR="00422C70" w:rsidRDefault="00422C70" w:rsidP="00422C70">
      <w:r>
        <w:t xml:space="preserve">The BSF may be deployed standalone or may be collocated with other network functions, such as PCF, UDR, NRF, </w:t>
      </w:r>
      <w:proofErr w:type="gramStart"/>
      <w:r>
        <w:t>SMF</w:t>
      </w:r>
      <w:proofErr w:type="gramEnd"/>
      <w:r>
        <w:t>.</w:t>
      </w:r>
    </w:p>
    <w:p w14:paraId="1335FF54" w14:textId="77777777" w:rsidR="00422C70" w:rsidRDefault="00422C70" w:rsidP="00422C70">
      <w:pPr>
        <w:pStyle w:val="NO"/>
      </w:pPr>
      <w:r>
        <w:t>NOTE:</w:t>
      </w:r>
      <w:r>
        <w:tab/>
        <w:t>Collocation allows combined implementation.</w:t>
      </w:r>
    </w:p>
    <w:p w14:paraId="1990E2E1" w14:textId="77777777" w:rsidR="00422C70" w:rsidRDefault="00422C70" w:rsidP="00422C70">
      <w:r>
        <w:t>For any AF using Rx, such as P-CSCF, the BSF determines the selected PCF address according to the information carried by the incoming Rx requests. The BSF is able to proxy or redirect Rx requests targeting an IP address of a UE to the selected PCF.</w:t>
      </w:r>
    </w:p>
    <w:p w14:paraId="59E547E7" w14:textId="545A4CA0" w:rsidR="008E07C7" w:rsidRDefault="008E07C7" w:rsidP="008E07C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sidRPr="00A46C70">
        <w:rPr>
          <w:rFonts w:cs="Arial"/>
          <w:noProof/>
          <w:color w:val="FF0000"/>
          <w:sz w:val="44"/>
          <w:szCs w:val="44"/>
        </w:rPr>
        <w:t xml:space="preserve">*** </w:t>
      </w:r>
      <w:r>
        <w:rPr>
          <w:rFonts w:cs="Arial"/>
          <w:noProof/>
          <w:color w:val="FF0000"/>
          <w:sz w:val="44"/>
          <w:szCs w:val="44"/>
        </w:rPr>
        <w:t>2</w:t>
      </w:r>
      <w:r w:rsidRPr="008E07C7">
        <w:rPr>
          <w:rFonts w:cs="Arial"/>
          <w:noProof/>
          <w:color w:val="FF0000"/>
          <w:sz w:val="44"/>
          <w:szCs w:val="44"/>
          <w:vertAlign w:val="superscript"/>
          <w:lang w:val="en-US" w:eastAsia="zh-CN"/>
        </w:rPr>
        <w:t>nd</w:t>
      </w:r>
      <w:r>
        <w:rPr>
          <w:rFonts w:cs="Arial"/>
          <w:noProof/>
          <w:color w:val="FF0000"/>
          <w:sz w:val="44"/>
          <w:szCs w:val="44"/>
          <w:lang w:val="en-US" w:eastAsia="zh-CN"/>
        </w:rPr>
        <w:t xml:space="preserve"> </w:t>
      </w:r>
      <w:r w:rsidRPr="00A46C70">
        <w:rPr>
          <w:rFonts w:cs="Arial"/>
          <w:noProof/>
          <w:color w:val="FF0000"/>
          <w:sz w:val="44"/>
          <w:szCs w:val="44"/>
        </w:rPr>
        <w:t>CHANGE</w:t>
      </w:r>
      <w:r w:rsidRPr="004F1AE2">
        <w:rPr>
          <w:rFonts w:cs="Arial"/>
          <w:noProof/>
          <w:color w:val="FF0000"/>
          <w:sz w:val="44"/>
          <w:szCs w:val="44"/>
        </w:rPr>
        <w:t xml:space="preserve"> </w:t>
      </w:r>
      <w:r w:rsidRPr="00A46C70">
        <w:rPr>
          <w:rFonts w:cs="Arial"/>
          <w:noProof/>
          <w:color w:val="FF0000"/>
          <w:sz w:val="44"/>
          <w:szCs w:val="44"/>
        </w:rPr>
        <w:t xml:space="preserve"> ***</w:t>
      </w:r>
    </w:p>
    <w:p w14:paraId="03B64651" w14:textId="77777777" w:rsidR="008E07C7" w:rsidRDefault="008E07C7" w:rsidP="008E07C7">
      <w:pPr>
        <w:pStyle w:val="3"/>
        <w:rPr>
          <w:lang w:eastAsia="en-US"/>
        </w:rPr>
      </w:pPr>
      <w:bookmarkStart w:id="10" w:name="_Toc4484213"/>
      <w:r>
        <w:t>6.2.3</w:t>
      </w:r>
      <w:r>
        <w:tab/>
        <w:t>Application Function (AF)</w:t>
      </w:r>
      <w:bookmarkEnd w:id="10"/>
    </w:p>
    <w:p w14:paraId="02B440B6" w14:textId="77777777" w:rsidR="008E07C7" w:rsidRDefault="008E07C7" w:rsidP="008E07C7">
      <w:r>
        <w:t>The AF functional description in clause 6.2.3 of TS 23.203 [4] applies with the following clarifications:</w:t>
      </w:r>
    </w:p>
    <w:p w14:paraId="58232AD5" w14:textId="77777777" w:rsidR="008E07C7" w:rsidRDefault="008E07C7" w:rsidP="008E07C7">
      <w:pPr>
        <w:pStyle w:val="B1"/>
      </w:pPr>
      <w:r>
        <w:t>-</w:t>
      </w:r>
      <w:r>
        <w:tab/>
      </w:r>
      <w:proofErr w:type="gramStart"/>
      <w:r>
        <w:t>the</w:t>
      </w:r>
      <w:proofErr w:type="gramEnd"/>
      <w:r>
        <w:t xml:space="preserve"> mechanism for an AF to select a PCF associated to a PDU Session is described in clause 6.1.1.2 of the present specification</w:t>
      </w:r>
    </w:p>
    <w:p w14:paraId="582F075E" w14:textId="77777777" w:rsidR="008E07C7" w:rsidRDefault="008E07C7" w:rsidP="008E07C7">
      <w:pPr>
        <w:pStyle w:val="B1"/>
      </w:pPr>
      <w:r>
        <w:rPr>
          <w:lang w:val="en-US"/>
        </w:rPr>
        <w:t>-</w:t>
      </w:r>
      <w:r>
        <w:rPr>
          <w:lang w:val="en-US"/>
        </w:rPr>
        <w:tab/>
      </w:r>
      <w:r>
        <w:t>the mechanism for RAN user plane congestion mitigation is not specified in this release and as a consequence will not trigger a re-try interval in the interaction between PCF and the AF.</w:t>
      </w:r>
    </w:p>
    <w:p w14:paraId="1F3A97C3" w14:textId="77777777" w:rsidR="008E07C7" w:rsidRDefault="008E07C7" w:rsidP="008E07C7">
      <w:pPr>
        <w:pStyle w:val="B1"/>
      </w:pPr>
      <w:r>
        <w:rPr>
          <w:lang w:val="en-US"/>
        </w:rPr>
        <w:t>-</w:t>
      </w:r>
      <w:r>
        <w:rPr>
          <w:lang w:val="en-US"/>
        </w:rPr>
        <w:tab/>
      </w:r>
      <w:r>
        <w:t>In case of private IP address being used for the end user, the AF may send additional DN information (e.g. DNN). This information is used by the PCF for session binding, and it is also used to help selecting the correct PCF</w:t>
      </w:r>
    </w:p>
    <w:p w14:paraId="25DCDBEC" w14:textId="77777777" w:rsidR="008E07C7" w:rsidRDefault="008E07C7" w:rsidP="008E07C7">
      <w:r>
        <w:t>In addition to the functionality described in clause 6.2.3 of TS 23.203 [4] the AF may contact the PCF via the NEF following the same functional description as when the AF contacts the PCRF via the SCEF described in TS 23.203 [4].</w:t>
      </w:r>
    </w:p>
    <w:p w14:paraId="24EDBC89" w14:textId="77777777" w:rsidR="008E07C7" w:rsidRDefault="008E07C7" w:rsidP="008E07C7">
      <w:r>
        <w:t xml:space="preserve">The AF may subscribe in the PCF to receive notifications when the </w:t>
      </w:r>
      <w:proofErr w:type="spellStart"/>
      <w:r>
        <w:t>QoS</w:t>
      </w:r>
      <w:proofErr w:type="spellEnd"/>
      <w:r>
        <w:t xml:space="preserve"> targets can no longer (or can again) be fulfilled for a particular media flow. At the time the PCF gets notified that the GFBR can no longer (or can again) be guaranteed for a PCC rule, the PCF notifies to the AF the affected media and provides the indication that the </w:t>
      </w:r>
      <w:proofErr w:type="spellStart"/>
      <w:r>
        <w:t>QoS</w:t>
      </w:r>
      <w:proofErr w:type="spellEnd"/>
      <w:r>
        <w:t xml:space="preserve"> targets can no longer (or can again) be fulfilled. The AF behaviour is out of the scope of this TS.</w:t>
      </w:r>
    </w:p>
    <w:p w14:paraId="4F669867" w14:textId="77777777" w:rsidR="008E07C7" w:rsidRDefault="008E07C7" w:rsidP="008E07C7">
      <w:pPr>
        <w:pStyle w:val="NO"/>
      </w:pPr>
      <w:r>
        <w:lastRenderedPageBreak/>
        <w:t>NOTE 1:</w:t>
      </w:r>
      <w:r>
        <w:tab/>
        <w:t xml:space="preserve">AF subscription to notifications that </w:t>
      </w:r>
      <w:proofErr w:type="spellStart"/>
      <w:r>
        <w:t>QoS</w:t>
      </w:r>
      <w:proofErr w:type="spellEnd"/>
      <w:r>
        <w:t xml:space="preserve"> targets can no longer (or can again) be fulfilled which results in the setting of the </w:t>
      </w:r>
      <w:proofErr w:type="spellStart"/>
      <w:r>
        <w:t>QoS</w:t>
      </w:r>
      <w:proofErr w:type="spellEnd"/>
      <w:r>
        <w:t xml:space="preserve"> Notification Control in the PCC rule is only applicable to applications being able to adapt to the change of </w:t>
      </w:r>
      <w:proofErr w:type="spellStart"/>
      <w:r>
        <w:t>QoS</w:t>
      </w:r>
      <w:proofErr w:type="spellEnd"/>
      <w:r>
        <w:t xml:space="preserve"> (e.g. rate adaptation) for GBR flows.</w:t>
      </w:r>
    </w:p>
    <w:p w14:paraId="2DF18FF2" w14:textId="77777777" w:rsidR="008E07C7" w:rsidRDefault="008E07C7" w:rsidP="008E07C7">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272BF94D" w14:textId="77777777" w:rsidR="008E07C7" w:rsidRDefault="008E07C7" w:rsidP="008E07C7">
      <w:pPr>
        <w:pStyle w:val="NO"/>
      </w:pPr>
      <w:r>
        <w:t>NOTE 2:</w:t>
      </w:r>
      <w:r>
        <w:tab/>
        <w:t>Annex N in TS 23.203 [4] describes the scenario for sponsored data connectivity.</w:t>
      </w:r>
    </w:p>
    <w:p w14:paraId="10C75956" w14:textId="77777777" w:rsidR="00400B35" w:rsidRDefault="007C2871" w:rsidP="00400B35">
      <w:pPr>
        <w:rPr>
          <w:ins w:id="11" w:author="作者"/>
          <w:lang w:eastAsia="zh-CN"/>
        </w:rPr>
      </w:pPr>
      <w:ins w:id="12" w:author="作者">
        <w:r>
          <w:t>If the AF detects that the original PCF is not available</w:t>
        </w:r>
        <w:r w:rsidR="008E07C7">
          <w:t>, the AF</w:t>
        </w:r>
        <w:r w:rsidR="00AA0E85">
          <w:t xml:space="preserve"> may</w:t>
        </w:r>
        <w:r w:rsidR="008E07C7">
          <w:t xml:space="preserve"> request BSF for </w:t>
        </w:r>
        <w:r w:rsidR="007C737F">
          <w:t>an</w:t>
        </w:r>
        <w:r w:rsidR="00400B35">
          <w:t>other</w:t>
        </w:r>
        <w:r w:rsidR="007C737F">
          <w:t xml:space="preserve"> available</w:t>
        </w:r>
        <w:r w:rsidR="008E07C7">
          <w:t xml:space="preserve"> PCF</w:t>
        </w:r>
        <w:r>
          <w:rPr>
            <w:lang w:eastAsia="zh-CN"/>
          </w:rPr>
          <w:t xml:space="preserve">, and sends </w:t>
        </w:r>
        <w:r w:rsidR="00CF6CAC">
          <w:rPr>
            <w:lang w:eastAsia="zh-CN"/>
          </w:rPr>
          <w:t xml:space="preserve">following </w:t>
        </w:r>
        <w:r>
          <w:rPr>
            <w:lang w:eastAsia="zh-CN"/>
          </w:rPr>
          <w:t>request message to the new selected PCF</w:t>
        </w:r>
        <w:r w:rsidR="00400B35">
          <w:rPr>
            <w:lang w:eastAsia="zh-CN"/>
          </w:rPr>
          <w:t>.</w:t>
        </w:r>
      </w:ins>
    </w:p>
    <w:p w14:paraId="5E1DF19E" w14:textId="14C89A33" w:rsidR="008E07C7" w:rsidRPr="00400B35" w:rsidRDefault="00400B35" w:rsidP="00400B35">
      <w:pPr>
        <w:pStyle w:val="B1"/>
        <w:numPr>
          <w:ilvl w:val="0"/>
          <w:numId w:val="6"/>
        </w:numPr>
        <w:rPr>
          <w:ins w:id="13" w:author="作者"/>
        </w:rPr>
      </w:pPr>
      <w:ins w:id="14" w:author="作者">
        <w:r w:rsidRPr="00A238E1">
          <w:t>F</w:t>
        </w:r>
        <w:r w:rsidRPr="00A238E1">
          <w:rPr>
            <w:rFonts w:hint="eastAsia"/>
          </w:rPr>
          <w:t xml:space="preserve">or </w:t>
        </w:r>
        <w:r w:rsidRPr="00A238E1">
          <w:t xml:space="preserve">AF using </w:t>
        </w:r>
        <w:r>
          <w:t>service based interface</w:t>
        </w:r>
        <w:r w:rsidRPr="00A238E1">
          <w:t xml:space="preserve">, </w:t>
        </w:r>
        <w:r>
          <w:t>the AF</w:t>
        </w:r>
        <w:r w:rsidR="007C2871" w:rsidRPr="00400B35">
          <w:t xml:space="preserve"> providing the same </w:t>
        </w:r>
        <w:r w:rsidR="00CF6CAC" w:rsidRPr="00400B35">
          <w:t xml:space="preserve">App </w:t>
        </w:r>
        <w:r w:rsidR="007C2871" w:rsidRPr="00400B35">
          <w:t>Session ID</w:t>
        </w:r>
        <w:r w:rsidR="008E07C7" w:rsidRPr="00400B35">
          <w:t>.</w:t>
        </w:r>
        <w:r w:rsidR="007A0A80" w:rsidRPr="00400B35">
          <w:t xml:space="preserve"> The new PCF handle the service request based on the received App Session ID.</w:t>
        </w:r>
      </w:ins>
    </w:p>
    <w:p w14:paraId="0972D68F" w14:textId="6CE78975" w:rsidR="008E07C7" w:rsidRPr="00400B35" w:rsidRDefault="008E07C7" w:rsidP="00400B35">
      <w:pPr>
        <w:pStyle w:val="B1"/>
        <w:numPr>
          <w:ilvl w:val="0"/>
          <w:numId w:val="6"/>
        </w:numPr>
        <w:rPr>
          <w:ins w:id="15" w:author="作者"/>
        </w:rPr>
      </w:pPr>
      <w:ins w:id="16" w:author="作者">
        <w:r w:rsidRPr="00400B35">
          <w:t>F</w:t>
        </w:r>
        <w:r w:rsidRPr="00400B35">
          <w:rPr>
            <w:rFonts w:hint="eastAsia"/>
          </w:rPr>
          <w:t xml:space="preserve">or </w:t>
        </w:r>
        <w:r w:rsidRPr="00400B35">
          <w:t xml:space="preserve">AF using Rx, </w:t>
        </w:r>
        <w:r w:rsidR="00400B35">
          <w:t>t</w:t>
        </w:r>
        <w:r w:rsidRPr="00400B35">
          <w:t xml:space="preserve">he AF initiates a new Rx session establishment </w:t>
        </w:r>
        <w:r w:rsidR="008948DD" w:rsidRPr="00400B35">
          <w:t xml:space="preserve">request </w:t>
        </w:r>
        <w:r w:rsidRPr="00400B35">
          <w:t>toward</w:t>
        </w:r>
        <w:r w:rsidR="007C737F" w:rsidRPr="00400B35">
          <w:t>s</w:t>
        </w:r>
        <w:r w:rsidRPr="00400B35">
          <w:t xml:space="preserve"> the new PCF, including the old Rx session ID in the request. The new PCF can </w:t>
        </w:r>
        <w:r w:rsidR="008948DD" w:rsidRPr="00400B35">
          <w:t>handle</w:t>
        </w:r>
        <w:r w:rsidRPr="00400B35">
          <w:t xml:space="preserve"> the new Rx session</w:t>
        </w:r>
        <w:r w:rsidR="008948DD" w:rsidRPr="00400B35">
          <w:t xml:space="preserve"> establishment request</w:t>
        </w:r>
        <w:r w:rsidRPr="00400B35">
          <w:t xml:space="preserve"> </w:t>
        </w:r>
        <w:r w:rsidR="008948DD" w:rsidRPr="00400B35">
          <w:t>based on</w:t>
        </w:r>
        <w:r w:rsidRPr="00400B35">
          <w:t xml:space="preserve"> the old </w:t>
        </w:r>
        <w:r w:rsidR="008948DD" w:rsidRPr="00400B35">
          <w:t>Rx session</w:t>
        </w:r>
        <w:r w:rsidRPr="00400B35">
          <w:t xml:space="preserve"> </w:t>
        </w:r>
        <w:r w:rsidR="008948DD" w:rsidRPr="00400B35">
          <w:t>associated with</w:t>
        </w:r>
        <w:r w:rsidRPr="00400B35">
          <w:t xml:space="preserve"> the old Rx session ID.</w:t>
        </w:r>
      </w:ins>
    </w:p>
    <w:p w14:paraId="5307E300" w14:textId="77777777" w:rsidR="00FF348A" w:rsidRPr="008E07C7" w:rsidRDefault="00FF348A" w:rsidP="0018081F">
      <w:pPr>
        <w:pStyle w:val="B1"/>
      </w:pPr>
    </w:p>
    <w:p w14:paraId="7EE4E715" w14:textId="076F471D" w:rsidR="00166272" w:rsidRDefault="00166272" w:rsidP="0016627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sidRPr="00A46C70">
        <w:rPr>
          <w:rFonts w:cs="Arial"/>
          <w:noProof/>
          <w:color w:val="FF0000"/>
          <w:sz w:val="44"/>
          <w:szCs w:val="44"/>
        </w:rPr>
        <w:t>*** END CHANGES</w:t>
      </w:r>
      <w:r w:rsidR="00A46C70" w:rsidRPr="004F1AE2">
        <w:rPr>
          <w:rFonts w:cs="Arial"/>
          <w:noProof/>
          <w:color w:val="FF0000"/>
          <w:sz w:val="44"/>
          <w:szCs w:val="44"/>
        </w:rPr>
        <w:t xml:space="preserve"> </w:t>
      </w:r>
      <w:r w:rsidRPr="00A46C70">
        <w:rPr>
          <w:rFonts w:cs="Arial"/>
          <w:noProof/>
          <w:color w:val="FF0000"/>
          <w:sz w:val="44"/>
          <w:szCs w:val="44"/>
        </w:rPr>
        <w:t xml:space="preserve"> ***</w:t>
      </w:r>
    </w:p>
    <w:p w14:paraId="73790E71" w14:textId="77777777" w:rsidR="00B86577" w:rsidRDefault="00B86577"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sectPr w:rsidR="00B8657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96AF9E" w14:textId="77777777" w:rsidR="00953F0D" w:rsidRDefault="00953F0D">
      <w:r>
        <w:separator/>
      </w:r>
    </w:p>
  </w:endnote>
  <w:endnote w:type="continuationSeparator" w:id="0">
    <w:p w14:paraId="6A2B8B2D" w14:textId="77777777" w:rsidR="00953F0D" w:rsidRDefault="00953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85D22" w14:textId="77777777" w:rsidR="0073139C" w:rsidRDefault="0073139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6B24B1" w14:textId="77777777" w:rsidR="00953F0D" w:rsidRDefault="00953F0D">
      <w:r>
        <w:separator/>
      </w:r>
    </w:p>
  </w:footnote>
  <w:footnote w:type="continuationSeparator" w:id="0">
    <w:p w14:paraId="24BE6402" w14:textId="77777777" w:rsidR="00953F0D" w:rsidRDefault="00953F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B1EF" w14:textId="77777777" w:rsidR="0073139C" w:rsidRDefault="0073139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E61ED9" w14:textId="77777777" w:rsidR="0073139C" w:rsidRDefault="0073139C">
    <w:pPr>
      <w:pStyle w:val="a3"/>
      <w:framePr w:wrap="auto" w:vAnchor="text" w:hAnchor="margin" w:xAlign="center" w:y="1"/>
      <w:widowControl/>
    </w:pPr>
    <w:r>
      <w:fldChar w:fldCharType="begin"/>
    </w:r>
    <w:r>
      <w:instrText xml:space="preserve"> PAGE </w:instrText>
    </w:r>
    <w:r>
      <w:fldChar w:fldCharType="separate"/>
    </w:r>
    <w:r w:rsidR="002322AA">
      <w:t>3</w:t>
    </w:r>
    <w:r>
      <w:fldChar w:fldCharType="end"/>
    </w:r>
  </w:p>
  <w:p w14:paraId="063A37B7" w14:textId="77777777" w:rsidR="0073139C" w:rsidRDefault="0073139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014C79"/>
    <w:multiLevelType w:val="hybridMultilevel"/>
    <w:tmpl w:val="D64CB9B4"/>
    <w:lvl w:ilvl="0" w:tplc="8BA60414">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24C269E8"/>
    <w:multiLevelType w:val="hybridMultilevel"/>
    <w:tmpl w:val="3FF6281A"/>
    <w:lvl w:ilvl="0" w:tplc="938244A8">
      <w:start w:val="19"/>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89E32AE"/>
    <w:multiLevelType w:val="hybridMultilevel"/>
    <w:tmpl w:val="05306060"/>
    <w:lvl w:ilvl="0" w:tplc="D0226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45CB390A"/>
    <w:multiLevelType w:val="hybridMultilevel"/>
    <w:tmpl w:val="05306060"/>
    <w:lvl w:ilvl="0" w:tplc="D0226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7560355"/>
    <w:multiLevelType w:val="hybridMultilevel"/>
    <w:tmpl w:val="14C87B60"/>
    <w:lvl w:ilvl="0" w:tplc="4F82BE34">
      <w:start w:val="1"/>
      <w:numFmt w:val="bullet"/>
      <w:lvlText w:val="-"/>
      <w:lvlJc w:val="left"/>
      <w:pPr>
        <w:ind w:left="1004" w:hanging="360"/>
      </w:pPr>
      <w:rPr>
        <w:rFonts w:ascii="Arial" w:eastAsia="Malgun Gothic"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 w:numId="6">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7"/>
  <w:removeDateAndTime/>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E77"/>
    <w:rsid w:val="000016E3"/>
    <w:rsid w:val="000172F2"/>
    <w:rsid w:val="00017557"/>
    <w:rsid w:val="00017F16"/>
    <w:rsid w:val="00025A66"/>
    <w:rsid w:val="00035145"/>
    <w:rsid w:val="00051049"/>
    <w:rsid w:val="000522AB"/>
    <w:rsid w:val="00054AF9"/>
    <w:rsid w:val="00081B2C"/>
    <w:rsid w:val="00082118"/>
    <w:rsid w:val="000860E2"/>
    <w:rsid w:val="00091929"/>
    <w:rsid w:val="00097678"/>
    <w:rsid w:val="000A716C"/>
    <w:rsid w:val="000C2382"/>
    <w:rsid w:val="000C53A7"/>
    <w:rsid w:val="000C7FBA"/>
    <w:rsid w:val="000D0AFD"/>
    <w:rsid w:val="000D65B1"/>
    <w:rsid w:val="000E1F77"/>
    <w:rsid w:val="000E323D"/>
    <w:rsid w:val="000E6337"/>
    <w:rsid w:val="000F6802"/>
    <w:rsid w:val="000F6AB3"/>
    <w:rsid w:val="00104C85"/>
    <w:rsid w:val="0012511F"/>
    <w:rsid w:val="001256A1"/>
    <w:rsid w:val="00126AB4"/>
    <w:rsid w:val="00126F1C"/>
    <w:rsid w:val="001406A3"/>
    <w:rsid w:val="00143A64"/>
    <w:rsid w:val="001626DA"/>
    <w:rsid w:val="00166272"/>
    <w:rsid w:val="00167311"/>
    <w:rsid w:val="00176B49"/>
    <w:rsid w:val="0018075F"/>
    <w:rsid w:val="001807DC"/>
    <w:rsid w:val="0018081F"/>
    <w:rsid w:val="00192CB0"/>
    <w:rsid w:val="001A1C39"/>
    <w:rsid w:val="001A47E5"/>
    <w:rsid w:val="001A4FEE"/>
    <w:rsid w:val="001B00BC"/>
    <w:rsid w:val="001B2EBA"/>
    <w:rsid w:val="001C51ED"/>
    <w:rsid w:val="001C6BEB"/>
    <w:rsid w:val="001D1AF7"/>
    <w:rsid w:val="001D4ED7"/>
    <w:rsid w:val="001E434E"/>
    <w:rsid w:val="00205794"/>
    <w:rsid w:val="002057D4"/>
    <w:rsid w:val="00205EC0"/>
    <w:rsid w:val="00220731"/>
    <w:rsid w:val="00221F6D"/>
    <w:rsid w:val="002239AC"/>
    <w:rsid w:val="002244D4"/>
    <w:rsid w:val="00225107"/>
    <w:rsid w:val="00232160"/>
    <w:rsid w:val="002322AA"/>
    <w:rsid w:val="00233E04"/>
    <w:rsid w:val="00235A97"/>
    <w:rsid w:val="002402DC"/>
    <w:rsid w:val="00243154"/>
    <w:rsid w:val="00245B3D"/>
    <w:rsid w:val="00251F94"/>
    <w:rsid w:val="00254A5A"/>
    <w:rsid w:val="002553A6"/>
    <w:rsid w:val="00260FAC"/>
    <w:rsid w:val="00262F71"/>
    <w:rsid w:val="00265D2A"/>
    <w:rsid w:val="0027153B"/>
    <w:rsid w:val="002828AA"/>
    <w:rsid w:val="00283A14"/>
    <w:rsid w:val="002857C9"/>
    <w:rsid w:val="00285C1C"/>
    <w:rsid w:val="0028611C"/>
    <w:rsid w:val="00290E8F"/>
    <w:rsid w:val="002956D2"/>
    <w:rsid w:val="002957A1"/>
    <w:rsid w:val="002A09D6"/>
    <w:rsid w:val="002B4EAA"/>
    <w:rsid w:val="002C6152"/>
    <w:rsid w:val="002D270A"/>
    <w:rsid w:val="002D70CF"/>
    <w:rsid w:val="002D7B07"/>
    <w:rsid w:val="002D7C1A"/>
    <w:rsid w:val="002E76EE"/>
    <w:rsid w:val="002F0BE5"/>
    <w:rsid w:val="002F234F"/>
    <w:rsid w:val="002F2977"/>
    <w:rsid w:val="002F62A3"/>
    <w:rsid w:val="0031460F"/>
    <w:rsid w:val="0032057F"/>
    <w:rsid w:val="00321654"/>
    <w:rsid w:val="00321799"/>
    <w:rsid w:val="00326CA5"/>
    <w:rsid w:val="003314BE"/>
    <w:rsid w:val="003337D8"/>
    <w:rsid w:val="00340199"/>
    <w:rsid w:val="003407D6"/>
    <w:rsid w:val="00346D81"/>
    <w:rsid w:val="0036046E"/>
    <w:rsid w:val="00362DBA"/>
    <w:rsid w:val="00363F95"/>
    <w:rsid w:val="00380E82"/>
    <w:rsid w:val="003841B2"/>
    <w:rsid w:val="00392793"/>
    <w:rsid w:val="00395B1E"/>
    <w:rsid w:val="0039769C"/>
    <w:rsid w:val="003A001B"/>
    <w:rsid w:val="003A0AF3"/>
    <w:rsid w:val="003A17FA"/>
    <w:rsid w:val="003A3128"/>
    <w:rsid w:val="003B5957"/>
    <w:rsid w:val="003B5DC2"/>
    <w:rsid w:val="003C1614"/>
    <w:rsid w:val="003C33F4"/>
    <w:rsid w:val="003C3820"/>
    <w:rsid w:val="003D42BE"/>
    <w:rsid w:val="003D51DD"/>
    <w:rsid w:val="003E0A6E"/>
    <w:rsid w:val="003E4FD1"/>
    <w:rsid w:val="003E6394"/>
    <w:rsid w:val="003E6856"/>
    <w:rsid w:val="00400837"/>
    <w:rsid w:val="00400B35"/>
    <w:rsid w:val="0040687D"/>
    <w:rsid w:val="00406C5C"/>
    <w:rsid w:val="00411ADB"/>
    <w:rsid w:val="0041707A"/>
    <w:rsid w:val="004200E5"/>
    <w:rsid w:val="00422C70"/>
    <w:rsid w:val="0043316C"/>
    <w:rsid w:val="00436DBF"/>
    <w:rsid w:val="00437780"/>
    <w:rsid w:val="0044425E"/>
    <w:rsid w:val="00450D1D"/>
    <w:rsid w:val="0046207B"/>
    <w:rsid w:val="00462CF7"/>
    <w:rsid w:val="004700C7"/>
    <w:rsid w:val="00473FFC"/>
    <w:rsid w:val="00474C47"/>
    <w:rsid w:val="00481990"/>
    <w:rsid w:val="00493ECF"/>
    <w:rsid w:val="0049616D"/>
    <w:rsid w:val="004A1BD9"/>
    <w:rsid w:val="004A6FB3"/>
    <w:rsid w:val="004A731D"/>
    <w:rsid w:val="004B3E32"/>
    <w:rsid w:val="004C32E7"/>
    <w:rsid w:val="004C6BC8"/>
    <w:rsid w:val="004E5B98"/>
    <w:rsid w:val="004F1AE2"/>
    <w:rsid w:val="004F1FEA"/>
    <w:rsid w:val="00500D48"/>
    <w:rsid w:val="00503618"/>
    <w:rsid w:val="00504DDC"/>
    <w:rsid w:val="00512F49"/>
    <w:rsid w:val="00516682"/>
    <w:rsid w:val="005242DA"/>
    <w:rsid w:val="00531B14"/>
    <w:rsid w:val="005327AD"/>
    <w:rsid w:val="00540F33"/>
    <w:rsid w:val="0054263C"/>
    <w:rsid w:val="00551A46"/>
    <w:rsid w:val="00562D75"/>
    <w:rsid w:val="00566975"/>
    <w:rsid w:val="00593042"/>
    <w:rsid w:val="00593738"/>
    <w:rsid w:val="00596FBF"/>
    <w:rsid w:val="005A23D7"/>
    <w:rsid w:val="005A6F12"/>
    <w:rsid w:val="005B127E"/>
    <w:rsid w:val="005B2E6E"/>
    <w:rsid w:val="005B3D66"/>
    <w:rsid w:val="005B5D03"/>
    <w:rsid w:val="005C0C46"/>
    <w:rsid w:val="005C10EE"/>
    <w:rsid w:val="005C5342"/>
    <w:rsid w:val="005D05D6"/>
    <w:rsid w:val="005D3673"/>
    <w:rsid w:val="005D5D09"/>
    <w:rsid w:val="005F324B"/>
    <w:rsid w:val="006045AF"/>
    <w:rsid w:val="00606EB3"/>
    <w:rsid w:val="00607842"/>
    <w:rsid w:val="006103AD"/>
    <w:rsid w:val="00614365"/>
    <w:rsid w:val="006167F3"/>
    <w:rsid w:val="00616A60"/>
    <w:rsid w:val="00627AEB"/>
    <w:rsid w:val="0064202C"/>
    <w:rsid w:val="00647F8B"/>
    <w:rsid w:val="00652527"/>
    <w:rsid w:val="00653EA3"/>
    <w:rsid w:val="00654791"/>
    <w:rsid w:val="0068030B"/>
    <w:rsid w:val="00686854"/>
    <w:rsid w:val="00691E6E"/>
    <w:rsid w:val="0069555A"/>
    <w:rsid w:val="006A2920"/>
    <w:rsid w:val="006B2424"/>
    <w:rsid w:val="006B66B8"/>
    <w:rsid w:val="006D020A"/>
    <w:rsid w:val="006D2B7E"/>
    <w:rsid w:val="006D6215"/>
    <w:rsid w:val="006E0DDD"/>
    <w:rsid w:val="006F142B"/>
    <w:rsid w:val="006F34B5"/>
    <w:rsid w:val="00702771"/>
    <w:rsid w:val="007055EE"/>
    <w:rsid w:val="00707C6D"/>
    <w:rsid w:val="00712C57"/>
    <w:rsid w:val="00715D27"/>
    <w:rsid w:val="00716364"/>
    <w:rsid w:val="0072450F"/>
    <w:rsid w:val="00725529"/>
    <w:rsid w:val="0073139C"/>
    <w:rsid w:val="007346B3"/>
    <w:rsid w:val="00736FE1"/>
    <w:rsid w:val="0074626B"/>
    <w:rsid w:val="00746A5E"/>
    <w:rsid w:val="00757897"/>
    <w:rsid w:val="00761583"/>
    <w:rsid w:val="00766EBD"/>
    <w:rsid w:val="007702E3"/>
    <w:rsid w:val="00770DAD"/>
    <w:rsid w:val="0077275B"/>
    <w:rsid w:val="00783338"/>
    <w:rsid w:val="00794632"/>
    <w:rsid w:val="007950F4"/>
    <w:rsid w:val="00796C21"/>
    <w:rsid w:val="007974D7"/>
    <w:rsid w:val="007A0A80"/>
    <w:rsid w:val="007A1B8A"/>
    <w:rsid w:val="007A2798"/>
    <w:rsid w:val="007A4753"/>
    <w:rsid w:val="007B2058"/>
    <w:rsid w:val="007C2871"/>
    <w:rsid w:val="007C2B71"/>
    <w:rsid w:val="007C737F"/>
    <w:rsid w:val="007D4440"/>
    <w:rsid w:val="007E1000"/>
    <w:rsid w:val="007E304C"/>
    <w:rsid w:val="007E6A3D"/>
    <w:rsid w:val="007F4EF3"/>
    <w:rsid w:val="0080392A"/>
    <w:rsid w:val="0080506B"/>
    <w:rsid w:val="008153DC"/>
    <w:rsid w:val="008206C5"/>
    <w:rsid w:val="00823B84"/>
    <w:rsid w:val="00831651"/>
    <w:rsid w:val="00831EB5"/>
    <w:rsid w:val="00833741"/>
    <w:rsid w:val="0083633C"/>
    <w:rsid w:val="00840B85"/>
    <w:rsid w:val="00844B02"/>
    <w:rsid w:val="00844B90"/>
    <w:rsid w:val="00856183"/>
    <w:rsid w:val="00865E6D"/>
    <w:rsid w:val="00867E66"/>
    <w:rsid w:val="008722B1"/>
    <w:rsid w:val="0087353F"/>
    <w:rsid w:val="00881E5E"/>
    <w:rsid w:val="00890FEA"/>
    <w:rsid w:val="008948DD"/>
    <w:rsid w:val="00896224"/>
    <w:rsid w:val="008A3861"/>
    <w:rsid w:val="008A532D"/>
    <w:rsid w:val="008A57BD"/>
    <w:rsid w:val="008B54FE"/>
    <w:rsid w:val="008C3320"/>
    <w:rsid w:val="008D5D8A"/>
    <w:rsid w:val="008D64E5"/>
    <w:rsid w:val="008D71A6"/>
    <w:rsid w:val="008E0595"/>
    <w:rsid w:val="008E0680"/>
    <w:rsid w:val="008E07C7"/>
    <w:rsid w:val="008E3C34"/>
    <w:rsid w:val="008F0316"/>
    <w:rsid w:val="008F1226"/>
    <w:rsid w:val="008F6720"/>
    <w:rsid w:val="00903C1D"/>
    <w:rsid w:val="00914CC7"/>
    <w:rsid w:val="0091593D"/>
    <w:rsid w:val="0092078C"/>
    <w:rsid w:val="009232EC"/>
    <w:rsid w:val="009264DC"/>
    <w:rsid w:val="00940EF8"/>
    <w:rsid w:val="009435FC"/>
    <w:rsid w:val="00945A5B"/>
    <w:rsid w:val="009462C3"/>
    <w:rsid w:val="00953C26"/>
    <w:rsid w:val="00953F0D"/>
    <w:rsid w:val="009546D4"/>
    <w:rsid w:val="009612DB"/>
    <w:rsid w:val="0096604D"/>
    <w:rsid w:val="0097798B"/>
    <w:rsid w:val="00982EAC"/>
    <w:rsid w:val="009906EF"/>
    <w:rsid w:val="009917F4"/>
    <w:rsid w:val="0099759C"/>
    <w:rsid w:val="009976E2"/>
    <w:rsid w:val="009A4E30"/>
    <w:rsid w:val="009B0691"/>
    <w:rsid w:val="009B06A1"/>
    <w:rsid w:val="009B3C68"/>
    <w:rsid w:val="009B7991"/>
    <w:rsid w:val="009C23CF"/>
    <w:rsid w:val="009C4C0C"/>
    <w:rsid w:val="009C6586"/>
    <w:rsid w:val="009D622B"/>
    <w:rsid w:val="009E1076"/>
    <w:rsid w:val="009F67F4"/>
    <w:rsid w:val="009F7480"/>
    <w:rsid w:val="00A00701"/>
    <w:rsid w:val="00A0539B"/>
    <w:rsid w:val="00A05EB8"/>
    <w:rsid w:val="00A104AB"/>
    <w:rsid w:val="00A11BF8"/>
    <w:rsid w:val="00A1298B"/>
    <w:rsid w:val="00A12A42"/>
    <w:rsid w:val="00A15DC9"/>
    <w:rsid w:val="00A16D8A"/>
    <w:rsid w:val="00A20111"/>
    <w:rsid w:val="00A25334"/>
    <w:rsid w:val="00A46C70"/>
    <w:rsid w:val="00A65FB6"/>
    <w:rsid w:val="00AA0E85"/>
    <w:rsid w:val="00AA3631"/>
    <w:rsid w:val="00AA3A76"/>
    <w:rsid w:val="00AA7373"/>
    <w:rsid w:val="00AA75B2"/>
    <w:rsid w:val="00AB5979"/>
    <w:rsid w:val="00AB78E3"/>
    <w:rsid w:val="00AE0AC2"/>
    <w:rsid w:val="00AE5714"/>
    <w:rsid w:val="00AE5FB0"/>
    <w:rsid w:val="00AE660D"/>
    <w:rsid w:val="00AF25FA"/>
    <w:rsid w:val="00AF29BD"/>
    <w:rsid w:val="00B00182"/>
    <w:rsid w:val="00B00F48"/>
    <w:rsid w:val="00B03F94"/>
    <w:rsid w:val="00B07B2F"/>
    <w:rsid w:val="00B225FF"/>
    <w:rsid w:val="00B25B1D"/>
    <w:rsid w:val="00B27235"/>
    <w:rsid w:val="00B30283"/>
    <w:rsid w:val="00B305F8"/>
    <w:rsid w:val="00B30E45"/>
    <w:rsid w:val="00B337D8"/>
    <w:rsid w:val="00B33F45"/>
    <w:rsid w:val="00B34F1C"/>
    <w:rsid w:val="00B36912"/>
    <w:rsid w:val="00B47870"/>
    <w:rsid w:val="00B56F6A"/>
    <w:rsid w:val="00B60F44"/>
    <w:rsid w:val="00B7061E"/>
    <w:rsid w:val="00B80679"/>
    <w:rsid w:val="00B86577"/>
    <w:rsid w:val="00B92EC6"/>
    <w:rsid w:val="00B964B6"/>
    <w:rsid w:val="00B966F0"/>
    <w:rsid w:val="00BA0170"/>
    <w:rsid w:val="00BB094B"/>
    <w:rsid w:val="00BB2AD1"/>
    <w:rsid w:val="00BB46C0"/>
    <w:rsid w:val="00BB6D39"/>
    <w:rsid w:val="00BC1485"/>
    <w:rsid w:val="00BC19C6"/>
    <w:rsid w:val="00BC3356"/>
    <w:rsid w:val="00BC3A26"/>
    <w:rsid w:val="00BC3F9D"/>
    <w:rsid w:val="00BD3672"/>
    <w:rsid w:val="00BE0685"/>
    <w:rsid w:val="00BE5703"/>
    <w:rsid w:val="00BE7BFC"/>
    <w:rsid w:val="00BE7CDB"/>
    <w:rsid w:val="00BF1C61"/>
    <w:rsid w:val="00BF34E5"/>
    <w:rsid w:val="00BF784F"/>
    <w:rsid w:val="00BF7EDD"/>
    <w:rsid w:val="00C012A6"/>
    <w:rsid w:val="00C012FF"/>
    <w:rsid w:val="00C01754"/>
    <w:rsid w:val="00C11316"/>
    <w:rsid w:val="00C16F0E"/>
    <w:rsid w:val="00C25B5B"/>
    <w:rsid w:val="00C324D9"/>
    <w:rsid w:val="00C41CA7"/>
    <w:rsid w:val="00C47C65"/>
    <w:rsid w:val="00C507E5"/>
    <w:rsid w:val="00C54C43"/>
    <w:rsid w:val="00C57A28"/>
    <w:rsid w:val="00C6182B"/>
    <w:rsid w:val="00C656D3"/>
    <w:rsid w:val="00C74251"/>
    <w:rsid w:val="00C77DFA"/>
    <w:rsid w:val="00C824C8"/>
    <w:rsid w:val="00C84756"/>
    <w:rsid w:val="00C869B1"/>
    <w:rsid w:val="00C91234"/>
    <w:rsid w:val="00C92BA6"/>
    <w:rsid w:val="00C94673"/>
    <w:rsid w:val="00CA60DA"/>
    <w:rsid w:val="00CB0364"/>
    <w:rsid w:val="00CB6ABA"/>
    <w:rsid w:val="00CC2289"/>
    <w:rsid w:val="00CC44D6"/>
    <w:rsid w:val="00CC6306"/>
    <w:rsid w:val="00CD0096"/>
    <w:rsid w:val="00CE31FB"/>
    <w:rsid w:val="00CE708E"/>
    <w:rsid w:val="00CE72CB"/>
    <w:rsid w:val="00CF6CAC"/>
    <w:rsid w:val="00CF783A"/>
    <w:rsid w:val="00D0326C"/>
    <w:rsid w:val="00D14E76"/>
    <w:rsid w:val="00D16DB0"/>
    <w:rsid w:val="00D22E38"/>
    <w:rsid w:val="00D27C9A"/>
    <w:rsid w:val="00D300FE"/>
    <w:rsid w:val="00D425A8"/>
    <w:rsid w:val="00D43BB8"/>
    <w:rsid w:val="00D461C7"/>
    <w:rsid w:val="00D51C77"/>
    <w:rsid w:val="00D61468"/>
    <w:rsid w:val="00D64544"/>
    <w:rsid w:val="00D660C3"/>
    <w:rsid w:val="00D7686E"/>
    <w:rsid w:val="00D84463"/>
    <w:rsid w:val="00D85A5F"/>
    <w:rsid w:val="00D85FB3"/>
    <w:rsid w:val="00D96F13"/>
    <w:rsid w:val="00DA1670"/>
    <w:rsid w:val="00DA2B4E"/>
    <w:rsid w:val="00DA5EB7"/>
    <w:rsid w:val="00DA6A85"/>
    <w:rsid w:val="00DA6F1B"/>
    <w:rsid w:val="00DB0246"/>
    <w:rsid w:val="00DC497A"/>
    <w:rsid w:val="00DC57C7"/>
    <w:rsid w:val="00DC6AB4"/>
    <w:rsid w:val="00DD0523"/>
    <w:rsid w:val="00DD4DAF"/>
    <w:rsid w:val="00DE22F4"/>
    <w:rsid w:val="00DE5AE9"/>
    <w:rsid w:val="00E2170A"/>
    <w:rsid w:val="00E304A7"/>
    <w:rsid w:val="00E4471B"/>
    <w:rsid w:val="00E44E77"/>
    <w:rsid w:val="00E459F8"/>
    <w:rsid w:val="00E565B5"/>
    <w:rsid w:val="00E60854"/>
    <w:rsid w:val="00E613D5"/>
    <w:rsid w:val="00E660B6"/>
    <w:rsid w:val="00E66635"/>
    <w:rsid w:val="00E72AA5"/>
    <w:rsid w:val="00EA7E91"/>
    <w:rsid w:val="00EB643F"/>
    <w:rsid w:val="00EB7277"/>
    <w:rsid w:val="00EC53D6"/>
    <w:rsid w:val="00ED07BB"/>
    <w:rsid w:val="00ED53DD"/>
    <w:rsid w:val="00EE1D46"/>
    <w:rsid w:val="00EE7EAD"/>
    <w:rsid w:val="00EF023A"/>
    <w:rsid w:val="00EF0616"/>
    <w:rsid w:val="00EF468B"/>
    <w:rsid w:val="00EF5A86"/>
    <w:rsid w:val="00EF7B86"/>
    <w:rsid w:val="00F0464B"/>
    <w:rsid w:val="00F113F6"/>
    <w:rsid w:val="00F116D8"/>
    <w:rsid w:val="00F37094"/>
    <w:rsid w:val="00F414C2"/>
    <w:rsid w:val="00F45A65"/>
    <w:rsid w:val="00F50C42"/>
    <w:rsid w:val="00F5202C"/>
    <w:rsid w:val="00F5616A"/>
    <w:rsid w:val="00F64934"/>
    <w:rsid w:val="00F7691B"/>
    <w:rsid w:val="00F778BC"/>
    <w:rsid w:val="00F93CA6"/>
    <w:rsid w:val="00F94D10"/>
    <w:rsid w:val="00FA06D6"/>
    <w:rsid w:val="00FA0A9D"/>
    <w:rsid w:val="00FA0ECB"/>
    <w:rsid w:val="00FA1BF9"/>
    <w:rsid w:val="00FA7F0B"/>
    <w:rsid w:val="00FB0E45"/>
    <w:rsid w:val="00FB0FFF"/>
    <w:rsid w:val="00FC1C6B"/>
    <w:rsid w:val="00FC22C4"/>
    <w:rsid w:val="00FC4633"/>
    <w:rsid w:val="00FC53A3"/>
    <w:rsid w:val="00FC7B8E"/>
    <w:rsid w:val="00FD6510"/>
    <w:rsid w:val="00FF0452"/>
    <w:rsid w:val="00FF348A"/>
    <w:rsid w:val="00FF352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546F3F"/>
  <w15:docId w15:val="{98E7069D-8876-4422-A655-4D592C55C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a"/>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a"/>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pPr>
      <w:overflowPunct w:val="0"/>
      <w:autoSpaceDE w:val="0"/>
      <w:autoSpaceDN w:val="0"/>
      <w:adjustRightInd w:val="0"/>
      <w:textAlignment w:val="baseline"/>
    </w:pPr>
    <w:rPr>
      <w:color w:val="000000"/>
      <w:lang w:eastAsia="ja-JP"/>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pPr>
      <w:overflowPunct w:val="0"/>
      <w:autoSpaceDE w:val="0"/>
      <w:autoSpaceDN w:val="0"/>
      <w:adjustRightInd w:val="0"/>
      <w:textAlignment w:val="baseline"/>
    </w:pPr>
    <w:rPr>
      <w:color w:val="000000"/>
      <w:lang w:eastAsia="ja-JP"/>
    </w:rPr>
  </w:style>
  <w:style w:type="paragraph" w:customStyle="1" w:styleId="B3">
    <w:name w:val="B3"/>
    <w:basedOn w:val="32"/>
    <w:pPr>
      <w:overflowPunct w:val="0"/>
      <w:autoSpaceDE w:val="0"/>
      <w:autoSpaceDN w:val="0"/>
      <w:adjustRightInd w:val="0"/>
      <w:textAlignment w:val="baseline"/>
    </w:pPr>
    <w:rPr>
      <w:color w:val="000000"/>
      <w:lang w:eastAsia="ja-JP"/>
    </w:rPr>
  </w:style>
  <w:style w:type="paragraph" w:customStyle="1" w:styleId="B4">
    <w:name w:val="B4"/>
    <w:basedOn w:val="41"/>
    <w:pPr>
      <w:overflowPunct w:val="0"/>
      <w:autoSpaceDE w:val="0"/>
      <w:autoSpaceDN w:val="0"/>
      <w:adjustRightInd w:val="0"/>
      <w:textAlignment w:val="baseline"/>
    </w:pPr>
    <w:rPr>
      <w:color w:val="000000"/>
      <w:lang w:eastAsia="ja-JP"/>
    </w:rPr>
  </w:style>
  <w:style w:type="paragraph" w:customStyle="1" w:styleId="B5">
    <w:name w:val="B5"/>
    <w:basedOn w:val="51"/>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basedOn w:val="a"/>
  </w:style>
  <w:style w:type="character" w:styleId="af1">
    <w:name w:val="annotation reference"/>
    <w:semiHidden/>
    <w:rPr>
      <w:sz w:val="16"/>
    </w:rPr>
  </w:style>
  <w:style w:type="paragraph" w:styleId="af2">
    <w:name w:val="annotation text"/>
    <w:basedOn w:val="a"/>
    <w:link w:val="Char"/>
    <w:semiHidden/>
  </w:style>
  <w:style w:type="paragraph" w:styleId="25">
    <w:name w:val="Body Text 2"/>
    <w:basedOn w:val="a"/>
    <w:rPr>
      <w:color w:val="FF0000"/>
    </w:rPr>
  </w:style>
  <w:style w:type="paragraph" w:styleId="af3">
    <w:name w:val="Balloon Text"/>
    <w:basedOn w:val="a"/>
    <w:semiHidden/>
    <w:rPr>
      <w:rFonts w:ascii="Tahoma" w:hAnsi="Tahoma" w:cs="Tahoma"/>
      <w:sz w:val="16"/>
      <w:szCs w:val="16"/>
    </w:rPr>
  </w:style>
  <w:style w:type="paragraph" w:styleId="26">
    <w:name w:val="Body Text Indent 2"/>
    <w:basedOn w:val="a"/>
    <w:pPr>
      <w:spacing w:after="120" w:line="480" w:lineRule="auto"/>
      <w:ind w:left="360"/>
    </w:pPr>
  </w:style>
  <w:style w:type="paragraph" w:customStyle="1" w:styleId="EditorsNote">
    <w:name w:val="Editor's Note"/>
    <w:aliases w:val="EN"/>
    <w:basedOn w:val="a"/>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a"/>
    <w:link w:val="NOChar"/>
    <w:qFormat/>
    <w:pPr>
      <w:keepLines/>
      <w:overflowPunct w:val="0"/>
      <w:autoSpaceDE w:val="0"/>
      <w:autoSpaceDN w:val="0"/>
      <w:adjustRightInd w:val="0"/>
      <w:ind w:left="1135" w:hanging="851"/>
      <w:textAlignment w:val="baseline"/>
    </w:pPr>
    <w:rPr>
      <w:color w:val="000000"/>
      <w:lang w:eastAsia="ja-JP"/>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eastAsia="en-US"/>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aliases w:val="EN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har">
    <w:name w:val="批注文字 Char"/>
    <w:link w:val="af2"/>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af5">
    <w:name w:val="annotation subject"/>
    <w:basedOn w:val="af2"/>
    <w:next w:val="af2"/>
    <w:link w:val="Char0"/>
    <w:rsid w:val="00512F49"/>
    <w:rPr>
      <w:b/>
      <w:bCs/>
    </w:rPr>
  </w:style>
  <w:style w:type="character" w:customStyle="1" w:styleId="Char0">
    <w:name w:val="批注主题 Char"/>
    <w:link w:val="af5"/>
    <w:rsid w:val="00512F49"/>
    <w:rPr>
      <w:b/>
      <w:bCs/>
      <w:lang w:val="en-GB" w:eastAsia="en-US"/>
    </w:rPr>
  </w:style>
  <w:style w:type="paragraph" w:styleId="af6">
    <w:name w:val="Revision"/>
    <w:hidden/>
    <w:uiPriority w:val="99"/>
    <w:semiHidden/>
    <w:rsid w:val="007C2B71"/>
    <w:rPr>
      <w:lang w:val="en-GB" w:eastAsia="en-US"/>
    </w:rPr>
  </w:style>
  <w:style w:type="character" w:customStyle="1" w:styleId="3Char">
    <w:name w:val="标题 3 Char"/>
    <w:basedOn w:val="a0"/>
    <w:link w:val="3"/>
    <w:rsid w:val="00437780"/>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178525">
      <w:bodyDiv w:val="1"/>
      <w:marLeft w:val="0"/>
      <w:marRight w:val="0"/>
      <w:marTop w:val="0"/>
      <w:marBottom w:val="0"/>
      <w:divBdr>
        <w:top w:val="none" w:sz="0" w:space="0" w:color="auto"/>
        <w:left w:val="none" w:sz="0" w:space="0" w:color="auto"/>
        <w:bottom w:val="none" w:sz="0" w:space="0" w:color="auto"/>
        <w:right w:val="none" w:sz="0" w:space="0" w:color="auto"/>
      </w:divBdr>
    </w:div>
    <w:div w:id="361593386">
      <w:bodyDiv w:val="1"/>
      <w:marLeft w:val="0"/>
      <w:marRight w:val="0"/>
      <w:marTop w:val="0"/>
      <w:marBottom w:val="0"/>
      <w:divBdr>
        <w:top w:val="none" w:sz="0" w:space="0" w:color="auto"/>
        <w:left w:val="none" w:sz="0" w:space="0" w:color="auto"/>
        <w:bottom w:val="none" w:sz="0" w:space="0" w:color="auto"/>
        <w:right w:val="none" w:sz="0" w:space="0" w:color="auto"/>
      </w:divBdr>
    </w:div>
    <w:div w:id="654379121">
      <w:bodyDiv w:val="1"/>
      <w:marLeft w:val="0"/>
      <w:marRight w:val="0"/>
      <w:marTop w:val="0"/>
      <w:marBottom w:val="0"/>
      <w:divBdr>
        <w:top w:val="none" w:sz="0" w:space="0" w:color="auto"/>
        <w:left w:val="none" w:sz="0" w:space="0" w:color="auto"/>
        <w:bottom w:val="none" w:sz="0" w:space="0" w:color="auto"/>
        <w:right w:val="none" w:sz="0" w:space="0" w:color="auto"/>
      </w:divBdr>
    </w:div>
    <w:div w:id="849831548">
      <w:bodyDiv w:val="1"/>
      <w:marLeft w:val="0"/>
      <w:marRight w:val="0"/>
      <w:marTop w:val="0"/>
      <w:marBottom w:val="0"/>
      <w:divBdr>
        <w:top w:val="none" w:sz="0" w:space="0" w:color="auto"/>
        <w:left w:val="none" w:sz="0" w:space="0" w:color="auto"/>
        <w:bottom w:val="none" w:sz="0" w:space="0" w:color="auto"/>
        <w:right w:val="none" w:sz="0" w:space="0" w:color="auto"/>
      </w:divBdr>
    </w:div>
    <w:div w:id="849835565">
      <w:bodyDiv w:val="1"/>
      <w:marLeft w:val="0"/>
      <w:marRight w:val="0"/>
      <w:marTop w:val="0"/>
      <w:marBottom w:val="0"/>
      <w:divBdr>
        <w:top w:val="none" w:sz="0" w:space="0" w:color="auto"/>
        <w:left w:val="none" w:sz="0" w:space="0" w:color="auto"/>
        <w:bottom w:val="none" w:sz="0" w:space="0" w:color="auto"/>
        <w:right w:val="none" w:sz="0" w:space="0" w:color="auto"/>
      </w:divBdr>
    </w:div>
    <w:div w:id="879126333">
      <w:bodyDiv w:val="1"/>
      <w:marLeft w:val="0"/>
      <w:marRight w:val="0"/>
      <w:marTop w:val="0"/>
      <w:marBottom w:val="0"/>
      <w:divBdr>
        <w:top w:val="none" w:sz="0" w:space="0" w:color="auto"/>
        <w:left w:val="none" w:sz="0" w:space="0" w:color="auto"/>
        <w:bottom w:val="none" w:sz="0" w:space="0" w:color="auto"/>
        <w:right w:val="none" w:sz="0" w:space="0" w:color="auto"/>
      </w:divBdr>
    </w:div>
    <w:div w:id="1604653759">
      <w:bodyDiv w:val="1"/>
      <w:marLeft w:val="0"/>
      <w:marRight w:val="0"/>
      <w:marTop w:val="0"/>
      <w:marBottom w:val="0"/>
      <w:divBdr>
        <w:top w:val="none" w:sz="0" w:space="0" w:color="auto"/>
        <w:left w:val="none" w:sz="0" w:space="0" w:color="auto"/>
        <w:bottom w:val="none" w:sz="0" w:space="0" w:color="auto"/>
        <w:right w:val="none" w:sz="0" w:space="0" w:color="auto"/>
      </w:divBdr>
    </w:div>
    <w:div w:id="166081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66E60-643B-4284-8B27-39B55F8B0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1265</Words>
  <Characters>7216</Characters>
  <Application>Microsoft Office Word</Application>
  <DocSecurity>0</DocSecurity>
  <Lines>60</Lines>
  <Paragraphs>16</Paragraphs>
  <ScaleCrop>false</ScaleCrop>
  <Company/>
  <LinksUpToDate>false</LinksUpToDate>
  <CharactersWithSpaces>8465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2</cp:revision>
  <dcterms:created xsi:type="dcterms:W3CDTF">2019-05-07T12:27:00Z</dcterms:created>
  <dcterms:modified xsi:type="dcterms:W3CDTF">2019-05-07T12:27:00Z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1557198848</vt:lpwstr>
  </property>
  <property fmtid="{D5CDD505-2E9C-101B-9397-08002B2CF9AE}" pid="6" name="_2015_ms_pID_725343">
    <vt:lpwstr>(2)NEmK6K1a0Cyjz3EK5re6r8AbWsh9q2JsG6ElarlCsHhOr3cvmS/buw9pucf0XLG9hrRPjePF
iaY/cayfXvF3z6+mZosznM8KwRqYnLaa1OItXg/f+6UStGFrRSXQ4VC8VvKOH3MGDmLnuWPD
23mJ0Hpmp+lhdpPiGLu0i+lcSdCcTbnf5Ef3fJYo1eLZg77DGTZS1VRShw+le5ZzCVigsvCt
aCml2frD+2qaMW/xVB</vt:lpwstr>
  </property>
  <property fmtid="{D5CDD505-2E9C-101B-9397-08002B2CF9AE}" pid="7" name="_2015_ms_pID_7253431">
    <vt:lpwstr>nOxwEWv5pyFsuWUIsZb25trjyWaSSdd1nYEnknNkhuOkY7dyf+Qm6E
S4UhThyIWM7EbnQ9FbgXicw9OdJZAFVn4XK2Rf/+nAT2WlR9mkc8e2uhwNfDoWuRRTD2RCZY
CXhA/Sp0/L08rXCa68pELdi9umvVvUn2mLlshdAcmcuqF5kdpzx7pDgIiNY3Mgm9QrU=</vt:lpwstr>
  </property>
</Properties>
</file>